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7AD5D1" w14:textId="0E264ABB" w:rsidR="001A6AA2" w:rsidRDefault="001A6AA2" w:rsidP="001A6AA2">
      <w:pPr>
        <w:widowControl w:val="0"/>
        <w:tabs>
          <w:tab w:val="left" w:pos="1134"/>
          <w:tab w:val="left" w:pos="7655"/>
          <w:tab w:val="right" w:pos="9356"/>
          <w:tab w:val="right" w:pos="10206"/>
        </w:tabs>
        <w:autoSpaceDE w:val="0"/>
        <w:autoSpaceDN w:val="0"/>
        <w:adjustRightInd w:val="0"/>
        <w:spacing w:after="0"/>
        <w:rPr>
          <w:rFonts w:ascii="Arial" w:hAnsi="Arial" w:cs="Arial"/>
          <w:b/>
          <w:bCs/>
          <w:sz w:val="24"/>
          <w:szCs w:val="24"/>
          <w:lang w:val="en-US"/>
        </w:rPr>
      </w:pPr>
      <w:r>
        <w:rPr>
          <w:rFonts w:ascii="Arial" w:hAnsi="Arial" w:cs="Arial"/>
          <w:b/>
          <w:bCs/>
          <w:sz w:val="24"/>
          <w:szCs w:val="24"/>
          <w:lang w:val="en-US"/>
        </w:rPr>
        <w:t>3GPP TSG-RAN WG4 Meeting #83</w:t>
      </w:r>
      <w:r>
        <w:rPr>
          <w:rFonts w:ascii="Arial" w:hAnsi="Arial" w:cs="Arial"/>
          <w:b/>
          <w:bCs/>
          <w:i/>
          <w:iCs/>
          <w:sz w:val="24"/>
          <w:szCs w:val="24"/>
          <w:lang w:val="en-US"/>
        </w:rPr>
        <w:tab/>
        <w:t xml:space="preserve">                  </w:t>
      </w:r>
      <w:r>
        <w:rPr>
          <w:rFonts w:ascii="Arial" w:hAnsi="Arial" w:cs="Arial"/>
          <w:b/>
          <w:bCs/>
          <w:i/>
          <w:iCs/>
          <w:sz w:val="24"/>
          <w:szCs w:val="24"/>
          <w:lang w:val="en-US"/>
        </w:rPr>
        <w:tab/>
      </w:r>
      <w:bookmarkStart w:id="0" w:name="_GoBack"/>
      <w:bookmarkEnd w:id="0"/>
      <w:r w:rsidR="00B94AA1">
        <w:rPr>
          <w:rFonts w:ascii="Arial" w:hAnsi="Arial" w:cs="Arial"/>
          <w:b/>
          <w:bCs/>
          <w:sz w:val="24"/>
          <w:szCs w:val="24"/>
          <w:lang w:val="en-US"/>
        </w:rPr>
        <w:t>R4-1706139</w:t>
      </w:r>
    </w:p>
    <w:p w14:paraId="606969B2" w14:textId="77777777" w:rsidR="002326E7" w:rsidRPr="00F443CA" w:rsidRDefault="001A6AA2" w:rsidP="00541DAF">
      <w:pPr>
        <w:tabs>
          <w:tab w:val="right" w:pos="10440"/>
          <w:tab w:val="right" w:pos="13323"/>
        </w:tabs>
        <w:spacing w:afterLines="100" w:after="240"/>
        <w:rPr>
          <w:rFonts w:ascii="Arial" w:eastAsia="MS Mincho" w:hAnsi="Arial" w:cs="Arial"/>
          <w:b/>
          <w:sz w:val="24"/>
          <w:szCs w:val="24"/>
          <w:lang w:eastAsia="ja-JP"/>
        </w:rPr>
      </w:pPr>
      <w:r>
        <w:rPr>
          <w:rFonts w:ascii="Arial" w:hAnsi="Arial" w:cs="Arial"/>
          <w:b/>
          <w:bCs/>
          <w:sz w:val="24"/>
          <w:szCs w:val="24"/>
        </w:rPr>
        <w:t>Hangzhou, China, 15 - 19 May, 2017</w:t>
      </w:r>
    </w:p>
    <w:p w14:paraId="4708C967" w14:textId="77777777" w:rsidR="00D557E4" w:rsidRDefault="00D557E4" w:rsidP="009451FB">
      <w:pPr>
        <w:tabs>
          <w:tab w:val="left" w:pos="1985"/>
        </w:tabs>
        <w:jc w:val="both"/>
        <w:rPr>
          <w:rFonts w:ascii="Arial" w:hAnsi="Arial" w:cs="Arial"/>
          <w:b/>
          <w:sz w:val="22"/>
          <w:szCs w:val="22"/>
        </w:rPr>
      </w:pPr>
    </w:p>
    <w:p w14:paraId="37233D66" w14:textId="77777777" w:rsidR="009451FB" w:rsidRPr="002650D2" w:rsidRDefault="009451FB" w:rsidP="009451FB">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14:paraId="5DF748BF" w14:textId="77777777" w:rsidR="00694031" w:rsidRDefault="00DB64C8" w:rsidP="009451FB">
      <w:pPr>
        <w:tabs>
          <w:tab w:val="left" w:pos="1985"/>
        </w:tabs>
        <w:jc w:val="both"/>
        <w:rPr>
          <w:rFonts w:ascii="Arial" w:hAnsi="Arial" w:cs="Arial"/>
          <w:color w:val="000000" w:themeColor="text1"/>
          <w:sz w:val="22"/>
          <w:szCs w:val="22"/>
        </w:rPr>
      </w:pPr>
      <w:r>
        <w:rPr>
          <w:rFonts w:ascii="Arial" w:hAnsi="Arial" w:cs="Arial"/>
          <w:b/>
          <w:sz w:val="22"/>
          <w:szCs w:val="22"/>
        </w:rPr>
        <w:t>Title:</w:t>
      </w:r>
      <w:r w:rsidR="009451FB" w:rsidRPr="002650D2">
        <w:rPr>
          <w:rFonts w:ascii="Arial" w:hAnsi="Arial" w:cs="Arial"/>
          <w:b/>
          <w:sz w:val="22"/>
          <w:szCs w:val="22"/>
        </w:rPr>
        <w:tab/>
      </w:r>
      <w:r w:rsidR="003A3167" w:rsidRPr="003A3167">
        <w:rPr>
          <w:rFonts w:ascii="Arial" w:hAnsi="Arial" w:cs="Arial"/>
          <w:color w:val="000000" w:themeColor="text1"/>
          <w:sz w:val="22"/>
          <w:szCs w:val="22"/>
        </w:rPr>
        <w:t xml:space="preserve">TP to TR 37.843: </w:t>
      </w:r>
      <w:r w:rsidR="004C75B5" w:rsidRPr="003A3167">
        <w:rPr>
          <w:rFonts w:ascii="Arial" w:hAnsi="Arial" w:cs="Arial"/>
          <w:color w:val="000000" w:themeColor="text1"/>
          <w:sz w:val="22"/>
          <w:szCs w:val="22"/>
        </w:rPr>
        <w:t>Consideration</w:t>
      </w:r>
      <w:r w:rsidR="003A3167" w:rsidRPr="003A3167">
        <w:rPr>
          <w:rFonts w:ascii="Arial" w:hAnsi="Arial" w:cs="Arial"/>
          <w:color w:val="000000" w:themeColor="text1"/>
          <w:sz w:val="22"/>
          <w:szCs w:val="22"/>
        </w:rPr>
        <w:t xml:space="preserve"> of missing aspects for core and conformance Tx spurious requirement OTA</w:t>
      </w:r>
    </w:p>
    <w:p w14:paraId="72AEA74B" w14:textId="6A41A933" w:rsidR="009451FB" w:rsidRPr="0056093C" w:rsidRDefault="009451FB" w:rsidP="009451FB">
      <w:pPr>
        <w:tabs>
          <w:tab w:val="left" w:pos="1985"/>
        </w:tabs>
        <w:jc w:val="both"/>
        <w:rPr>
          <w:rFonts w:ascii="Arial" w:hAnsi="Arial" w:cs="Arial"/>
          <w:b/>
          <w:color w:val="000000" w:themeColor="text1"/>
          <w:sz w:val="22"/>
          <w:szCs w:val="22"/>
          <w:lang w:eastAsia="zh-CN"/>
        </w:rPr>
      </w:pPr>
      <w:r w:rsidRPr="0056093C">
        <w:rPr>
          <w:rFonts w:ascii="Arial" w:hAnsi="Arial" w:cs="Arial"/>
          <w:b/>
          <w:color w:val="000000" w:themeColor="text1"/>
          <w:sz w:val="22"/>
          <w:szCs w:val="22"/>
        </w:rPr>
        <w:t>Agenda Item:</w:t>
      </w:r>
      <w:r w:rsidRPr="0056093C">
        <w:rPr>
          <w:rFonts w:ascii="Arial" w:hAnsi="Arial" w:cs="Arial"/>
          <w:b/>
          <w:color w:val="000000" w:themeColor="text1"/>
          <w:sz w:val="22"/>
          <w:szCs w:val="22"/>
        </w:rPr>
        <w:tab/>
      </w:r>
      <w:r w:rsidR="00504E71" w:rsidRPr="00504E71">
        <w:rPr>
          <w:rFonts w:ascii="Arial" w:hAnsi="Arial" w:cs="Arial"/>
          <w:color w:val="000000" w:themeColor="text1"/>
          <w:sz w:val="22"/>
          <w:szCs w:val="22"/>
        </w:rPr>
        <w:t>9.12.2.5</w:t>
      </w:r>
      <w:r w:rsidR="00504E71" w:rsidRPr="00504E71">
        <w:rPr>
          <w:rFonts w:ascii="Arial" w:hAnsi="Arial" w:cs="Arial"/>
          <w:color w:val="000000" w:themeColor="text1"/>
          <w:sz w:val="22"/>
          <w:szCs w:val="22"/>
        </w:rPr>
        <w:tab/>
      </w:r>
      <w:r w:rsidR="00504E71">
        <w:rPr>
          <w:rFonts w:ascii="Arial" w:hAnsi="Arial" w:cs="Arial"/>
          <w:color w:val="000000" w:themeColor="text1"/>
          <w:sz w:val="22"/>
          <w:szCs w:val="22"/>
        </w:rPr>
        <w:t>(</w:t>
      </w:r>
      <w:r w:rsidR="00504E71" w:rsidRPr="00504E71">
        <w:rPr>
          <w:rFonts w:ascii="Arial" w:hAnsi="Arial" w:cs="Arial"/>
          <w:color w:val="000000" w:themeColor="text1"/>
          <w:sz w:val="22"/>
          <w:szCs w:val="22"/>
        </w:rPr>
        <w:t>Other Transmitter Requirements</w:t>
      </w:r>
      <w:r w:rsidR="00504E71">
        <w:rPr>
          <w:rFonts w:ascii="Arial" w:hAnsi="Arial" w:cs="Arial"/>
          <w:color w:val="000000" w:themeColor="text1"/>
          <w:sz w:val="22"/>
          <w:szCs w:val="22"/>
        </w:rPr>
        <w:t>)</w:t>
      </w:r>
    </w:p>
    <w:p w14:paraId="3154D545" w14:textId="77777777" w:rsidR="009451FB" w:rsidRPr="002650D2" w:rsidRDefault="009451FB" w:rsidP="009451FB">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6D5092">
        <w:rPr>
          <w:rFonts w:ascii="Arial" w:hAnsi="Arial" w:cs="Arial"/>
          <w:color w:val="000000" w:themeColor="text1"/>
          <w:sz w:val="22"/>
          <w:szCs w:val="22"/>
        </w:rPr>
        <w:t>Approval</w:t>
      </w:r>
    </w:p>
    <w:p w14:paraId="1E8676A2" w14:textId="77777777" w:rsidR="00CA5E15" w:rsidRPr="00A45C32" w:rsidRDefault="00D6118C" w:rsidP="00CD0C91">
      <w:pPr>
        <w:pStyle w:val="Heading1"/>
      </w:pPr>
      <w:r w:rsidRPr="004F3EB1">
        <w:t>Int</w:t>
      </w:r>
      <w:r w:rsidRPr="00A45C32">
        <w:t>roduction</w:t>
      </w:r>
    </w:p>
    <w:p w14:paraId="2781F208" w14:textId="77777777" w:rsidR="00C801A1" w:rsidRPr="00B94AA1" w:rsidRDefault="00C801A1" w:rsidP="002E57B8">
      <w:pPr>
        <w:rPr>
          <w:color w:val="000000" w:themeColor="text1"/>
        </w:rPr>
      </w:pPr>
      <w:r w:rsidRPr="0063587C">
        <w:rPr>
          <w:color w:val="000000" w:themeColor="text1"/>
        </w:rPr>
        <w:t xml:space="preserve">During previous RAN4#82bis </w:t>
      </w:r>
      <w:r w:rsidRPr="00B94AA1">
        <w:rPr>
          <w:color w:val="000000" w:themeColor="text1"/>
        </w:rPr>
        <w:t xml:space="preserve">meeting, </w:t>
      </w:r>
      <w:r w:rsidR="004065A0" w:rsidRPr="00B94AA1">
        <w:rPr>
          <w:color w:val="000000" w:themeColor="text1"/>
        </w:rPr>
        <w:t>discussion on the Rx spurious emissions was initiated</w:t>
      </w:r>
      <w:r w:rsidR="0063587C" w:rsidRPr="00B94AA1">
        <w:rPr>
          <w:color w:val="000000" w:themeColor="text1"/>
        </w:rPr>
        <w:t xml:space="preserve"> in [2] and [3</w:t>
      </w:r>
      <w:r w:rsidR="004065A0" w:rsidRPr="00B94AA1">
        <w:rPr>
          <w:color w:val="000000" w:themeColor="text1"/>
        </w:rPr>
        <w:t xml:space="preserve">]. </w:t>
      </w:r>
      <w:r w:rsidR="00392329" w:rsidRPr="00B94AA1">
        <w:rPr>
          <w:color w:val="000000" w:themeColor="text1"/>
        </w:rPr>
        <w:t xml:space="preserve">During offline discussions, it was decided to wait with certain proposals from [3] until the next meeting, in order to combine them with the emissions scaling aspects, loss factor consideration, etc. </w:t>
      </w:r>
    </w:p>
    <w:p w14:paraId="3F2ED3D4" w14:textId="77777777" w:rsidR="002E57B8" w:rsidRPr="00B94AA1" w:rsidRDefault="003A3167" w:rsidP="002E57B8">
      <w:pPr>
        <w:rPr>
          <w:color w:val="000000" w:themeColor="text1"/>
        </w:rPr>
      </w:pPr>
      <w:r w:rsidRPr="00B94AA1">
        <w:rPr>
          <w:color w:val="000000" w:themeColor="text1"/>
        </w:rPr>
        <w:t>In this contribution we are providing TP to TR 37.843, capturing missing aspects for core and conformance Tx spurious requirement OTA, like loss factor consideration for spurious region, SM.329 limits, emissions scaling, fundamental range for OTA, initial consideration of the MU for TRP for conformance</w:t>
      </w:r>
      <w:r w:rsidR="00987A5D" w:rsidRPr="00B94AA1">
        <w:rPr>
          <w:color w:val="000000" w:themeColor="text1"/>
        </w:rPr>
        <w:t xml:space="preserve">. </w:t>
      </w:r>
    </w:p>
    <w:p w14:paraId="02814B54" w14:textId="77777777" w:rsidR="00CD43A3" w:rsidRPr="00B94AA1" w:rsidRDefault="00CD43A3" w:rsidP="00CD43A3">
      <w:pPr>
        <w:pStyle w:val="Heading1"/>
        <w:rPr>
          <w:rFonts w:cs="Arial"/>
          <w:lang w:eastAsia="zh-CN"/>
        </w:rPr>
      </w:pPr>
      <w:r w:rsidRPr="00B94AA1">
        <w:rPr>
          <w:rFonts w:cs="Arial"/>
          <w:lang w:eastAsia="zh-CN"/>
        </w:rPr>
        <w:t>References</w:t>
      </w:r>
    </w:p>
    <w:p w14:paraId="35338ACA" w14:textId="77777777" w:rsidR="002A1AB4" w:rsidRDefault="008D0223" w:rsidP="003A3167">
      <w:pPr>
        <w:pStyle w:val="a"/>
        <w:rPr>
          <w:lang w:eastAsia="zh-CN"/>
        </w:rPr>
      </w:pPr>
      <w:r w:rsidRPr="00877D9C">
        <w:rPr>
          <w:lang w:eastAsia="zh-CN"/>
        </w:rPr>
        <w:t>TR 37.843, v.</w:t>
      </w:r>
      <w:r w:rsidR="004F3EB1" w:rsidRPr="00877D9C">
        <w:rPr>
          <w:lang w:eastAsia="zh-CN"/>
        </w:rPr>
        <w:t>0.</w:t>
      </w:r>
      <w:r w:rsidR="001A6AA2" w:rsidRPr="00877D9C">
        <w:rPr>
          <w:lang w:eastAsia="zh-CN"/>
        </w:rPr>
        <w:t>3</w:t>
      </w:r>
      <w:r w:rsidR="002A1AB4" w:rsidRPr="00877D9C">
        <w:rPr>
          <w:lang w:eastAsia="zh-CN"/>
        </w:rPr>
        <w:t xml:space="preserve">.0 </w:t>
      </w:r>
      <w:r w:rsidR="002A1AB4" w:rsidRPr="00877D9C">
        <w:rPr>
          <w:lang w:eastAsia="zh-CN"/>
        </w:rPr>
        <w:tab/>
        <w:t>Active Antenna System (AAS) Base Station (BS) radiated requirements</w:t>
      </w:r>
    </w:p>
    <w:p w14:paraId="156046D9" w14:textId="77777777" w:rsidR="0063587C" w:rsidRPr="004065A0" w:rsidRDefault="0063587C" w:rsidP="0063587C">
      <w:pPr>
        <w:pStyle w:val="a"/>
        <w:rPr>
          <w:lang w:val="en-US" w:eastAsia="zh-CN"/>
        </w:rPr>
      </w:pPr>
      <w:r w:rsidRPr="004065A0">
        <w:rPr>
          <w:lang w:eastAsia="zh-CN"/>
        </w:rPr>
        <w:t>R4-1703451</w:t>
      </w:r>
      <w:r>
        <w:rPr>
          <w:lang w:eastAsia="zh-CN"/>
        </w:rPr>
        <w:tab/>
      </w:r>
      <w:r>
        <w:rPr>
          <w:lang w:eastAsia="zh-CN"/>
        </w:rPr>
        <w:tab/>
      </w:r>
      <w:r>
        <w:rPr>
          <w:lang w:eastAsia="zh-CN"/>
        </w:rPr>
        <w:tab/>
      </w:r>
      <w:r w:rsidRPr="004065A0">
        <w:rPr>
          <w:lang w:val="en-US" w:eastAsia="zh-CN"/>
        </w:rPr>
        <w:t>Receiver spurious emissions requirements for eAAS</w:t>
      </w:r>
      <w:r>
        <w:rPr>
          <w:lang w:val="en-US" w:eastAsia="zh-CN"/>
        </w:rPr>
        <w:t xml:space="preserve">, </w:t>
      </w:r>
      <w:r w:rsidRPr="00877D9C">
        <w:t>RAN4#82bis</w:t>
      </w:r>
      <w:r>
        <w:rPr>
          <w:lang w:eastAsia="zh-CN"/>
        </w:rPr>
        <w:t xml:space="preserve">, </w:t>
      </w:r>
      <w:r w:rsidRPr="004065A0">
        <w:rPr>
          <w:lang w:eastAsia="zh-CN"/>
        </w:rPr>
        <w:t>NTT DOCOMO, INC.</w:t>
      </w:r>
    </w:p>
    <w:p w14:paraId="298AA6AF" w14:textId="77777777" w:rsidR="0063587C" w:rsidRPr="004065A0" w:rsidRDefault="0063587C" w:rsidP="0063587C">
      <w:pPr>
        <w:pStyle w:val="a"/>
        <w:rPr>
          <w:lang w:val="en-US" w:eastAsia="zh-CN"/>
        </w:rPr>
      </w:pPr>
      <w:r w:rsidRPr="004065A0">
        <w:rPr>
          <w:lang w:eastAsia="zh-CN"/>
        </w:rPr>
        <w:t>R4-1703945</w:t>
      </w:r>
      <w:r>
        <w:rPr>
          <w:lang w:eastAsia="zh-CN"/>
        </w:rPr>
        <w:tab/>
      </w:r>
      <w:r>
        <w:rPr>
          <w:lang w:eastAsia="zh-CN"/>
        </w:rPr>
        <w:tab/>
      </w:r>
      <w:r>
        <w:rPr>
          <w:lang w:eastAsia="zh-CN"/>
        </w:rPr>
        <w:tab/>
      </w:r>
      <w:r w:rsidRPr="004065A0">
        <w:rPr>
          <w:lang w:eastAsia="zh-CN"/>
        </w:rPr>
        <w:t>Rx spurious requirement OTA</w:t>
      </w:r>
      <w:r>
        <w:rPr>
          <w:lang w:eastAsia="zh-CN"/>
        </w:rPr>
        <w:t>,</w:t>
      </w:r>
      <w:r w:rsidRPr="004065A0">
        <w:t xml:space="preserve"> </w:t>
      </w:r>
      <w:r w:rsidRPr="00877D9C">
        <w:t>RAN4#82bis</w:t>
      </w:r>
      <w:r>
        <w:t>,</w:t>
      </w:r>
      <w:r>
        <w:rPr>
          <w:lang w:eastAsia="zh-CN"/>
        </w:rPr>
        <w:t xml:space="preserve"> </w:t>
      </w:r>
      <w:r w:rsidRPr="004065A0">
        <w:rPr>
          <w:lang w:eastAsia="zh-CN"/>
        </w:rPr>
        <w:t>Huawei</w:t>
      </w:r>
    </w:p>
    <w:p w14:paraId="472955B9" w14:textId="77777777" w:rsidR="0063587C" w:rsidRPr="00877D9C" w:rsidRDefault="0063587C" w:rsidP="0063587C">
      <w:pPr>
        <w:pStyle w:val="a"/>
        <w:numPr>
          <w:ilvl w:val="0"/>
          <w:numId w:val="0"/>
        </w:numPr>
        <w:ind w:left="360"/>
        <w:rPr>
          <w:lang w:eastAsia="zh-CN"/>
        </w:rPr>
      </w:pPr>
    </w:p>
    <w:p w14:paraId="17CA855B" w14:textId="77777777" w:rsidR="00CD43A3" w:rsidRPr="00855C80" w:rsidRDefault="00CD43A3" w:rsidP="00C57642">
      <w:pPr>
        <w:rPr>
          <w:color w:val="000000" w:themeColor="text1"/>
        </w:rPr>
      </w:pPr>
    </w:p>
    <w:p w14:paraId="4F6AC428" w14:textId="77777777" w:rsidR="00A00309" w:rsidRPr="00855C80" w:rsidRDefault="00A00309">
      <w:pPr>
        <w:spacing w:after="0"/>
        <w:rPr>
          <w:sz w:val="28"/>
          <w:szCs w:val="28"/>
          <w:lang w:eastAsia="zh-CN"/>
        </w:rPr>
      </w:pPr>
      <w:r w:rsidRPr="00855C80">
        <w:rPr>
          <w:lang w:eastAsia="zh-CN"/>
        </w:rPr>
        <w:br w:type="page"/>
      </w:r>
    </w:p>
    <w:p w14:paraId="4DF4130A" w14:textId="77777777" w:rsidR="00BD70FD" w:rsidRDefault="00BD70FD" w:rsidP="00BD70FD">
      <w:pPr>
        <w:pStyle w:val="Heading1"/>
        <w:rPr>
          <w:rFonts w:ascii="Times New Roman" w:hAnsi="Times New Roman"/>
          <w:lang w:eastAsia="zh-CN"/>
        </w:rPr>
      </w:pPr>
      <w:r w:rsidRPr="00855C80">
        <w:rPr>
          <w:rFonts w:ascii="Times New Roman" w:hAnsi="Times New Roman"/>
          <w:lang w:eastAsia="zh-CN"/>
        </w:rPr>
        <w:lastRenderedPageBreak/>
        <w:t>TP to</w:t>
      </w:r>
      <w:r>
        <w:rPr>
          <w:rFonts w:ascii="Times New Roman" w:hAnsi="Times New Roman"/>
          <w:lang w:eastAsia="zh-CN"/>
        </w:rPr>
        <w:t xml:space="preserve"> the TR 37.843</w:t>
      </w:r>
    </w:p>
    <w:p w14:paraId="278B3EAD" w14:textId="77777777" w:rsidR="00BD70FD" w:rsidRDefault="00EB076D" w:rsidP="00BD70FD">
      <w:pPr>
        <w:rPr>
          <w:lang w:eastAsia="zh-CN"/>
        </w:rPr>
      </w:pPr>
      <w:r>
        <w:rPr>
          <w:lang w:eastAsia="zh-CN"/>
        </w:rPr>
        <w:t xml:space="preserve">In this section, TP to the TR 37.843 </w:t>
      </w:r>
      <w:r w:rsidR="00440800">
        <w:rPr>
          <w:lang w:eastAsia="zh-CN"/>
        </w:rPr>
        <w:t xml:space="preserve">[1] </w:t>
      </w:r>
      <w:r w:rsidR="00D22C45">
        <w:rPr>
          <w:lang w:eastAsia="zh-CN"/>
        </w:rPr>
        <w:t>is proposed</w:t>
      </w:r>
      <w:r w:rsidR="00CC7148">
        <w:rPr>
          <w:lang w:eastAsia="zh-CN"/>
        </w:rPr>
        <w:t xml:space="preserve"> for approval.</w:t>
      </w:r>
    </w:p>
    <w:p w14:paraId="23F036BC" w14:textId="77777777" w:rsidR="00EA766D" w:rsidRDefault="00EA766D" w:rsidP="00EA766D">
      <w:pPr>
        <w:pStyle w:val="a"/>
        <w:numPr>
          <w:ilvl w:val="0"/>
          <w:numId w:val="0"/>
        </w:numPr>
        <w:ind w:left="360" w:hanging="360"/>
        <w:jc w:val="center"/>
        <w:rPr>
          <w:rFonts w:eastAsia="SimSun"/>
          <w:color w:val="FF0000"/>
          <w:sz w:val="22"/>
          <w:szCs w:val="22"/>
        </w:rPr>
      </w:pPr>
      <w:r w:rsidRPr="001E4FA2">
        <w:rPr>
          <w:rFonts w:eastAsia="SimSun"/>
          <w:color w:val="FF0000"/>
          <w:sz w:val="22"/>
          <w:szCs w:val="22"/>
        </w:rPr>
        <w:t>------------------------------ Modified section ------------------------------</w:t>
      </w:r>
    </w:p>
    <w:p w14:paraId="51709380" w14:textId="77777777" w:rsidR="003A3167" w:rsidRDefault="003A3167" w:rsidP="00EA766D">
      <w:pPr>
        <w:pStyle w:val="a"/>
        <w:numPr>
          <w:ilvl w:val="0"/>
          <w:numId w:val="0"/>
        </w:numPr>
        <w:ind w:left="360" w:hanging="360"/>
        <w:jc w:val="center"/>
        <w:rPr>
          <w:rFonts w:eastAsia="SimSun"/>
          <w:color w:val="FF0000"/>
          <w:sz w:val="22"/>
          <w:szCs w:val="22"/>
        </w:rPr>
      </w:pPr>
    </w:p>
    <w:p w14:paraId="66D78118" w14:textId="77777777" w:rsidR="003A3167" w:rsidRPr="003C4296" w:rsidRDefault="003A3167" w:rsidP="003A3167">
      <w:pPr>
        <w:pStyle w:val="Heading3"/>
      </w:pPr>
      <w:bookmarkStart w:id="1" w:name="_Toc479772809"/>
      <w:r>
        <w:t xml:space="preserve">5.6.6 </w:t>
      </w:r>
      <w:r>
        <w:tab/>
        <w:t>Spurious emission</w:t>
      </w:r>
      <w:bookmarkEnd w:id="1"/>
    </w:p>
    <w:p w14:paraId="74806FA0" w14:textId="77777777" w:rsidR="003A3167" w:rsidRPr="00FA6A8A" w:rsidRDefault="003A3167" w:rsidP="003A3167">
      <w:pPr>
        <w:pStyle w:val="Heading4"/>
      </w:pPr>
      <w:bookmarkStart w:id="2" w:name="_Toc479772810"/>
      <w:r>
        <w:t>5.6.6.1</w:t>
      </w:r>
      <w:r w:rsidRPr="00FA6A8A">
        <w:t xml:space="preserve"> </w:t>
      </w:r>
      <w:r>
        <w:tab/>
      </w:r>
      <w:r w:rsidRPr="00FA6A8A">
        <w:t>Background information on the conducted requirement</w:t>
      </w:r>
      <w:bookmarkEnd w:id="2"/>
    </w:p>
    <w:p w14:paraId="7E473B44" w14:textId="77777777" w:rsidR="003A3167" w:rsidRPr="00BF2E77" w:rsidRDefault="003A3167" w:rsidP="003A3167">
      <w:pPr>
        <w:pStyle w:val="BodyText"/>
        <w:rPr>
          <w:sz w:val="20"/>
        </w:rPr>
      </w:pPr>
      <w:r w:rsidRPr="00BF2E77">
        <w:rPr>
          <w:sz w:val="20"/>
        </w:rPr>
        <w:t>According to TS 37.105 [</w:t>
      </w:r>
      <w:ins w:id="3" w:author="Michal Szydelko, Huawei" w:date="2017-04-21T10:14:00Z">
        <w:r w:rsidRPr="00BF2E77">
          <w:rPr>
            <w:sz w:val="20"/>
          </w:rPr>
          <w:t>3</w:t>
        </w:r>
      </w:ins>
      <w:del w:id="4" w:author="Michal Szydelko, Huawei" w:date="2017-04-21T10:14:00Z">
        <w:r w:rsidRPr="00BF2E77" w:rsidDel="00DC3B15">
          <w:rPr>
            <w:sz w:val="20"/>
          </w:rPr>
          <w:delText>xx</w:delText>
        </w:r>
      </w:del>
      <w:r w:rsidRPr="00BF2E77">
        <w:rPr>
          <w:sz w:val="20"/>
        </w:rPr>
        <w:t xml:space="preserve">], the transmitter spurious emission limits for the </w:t>
      </w:r>
      <w:del w:id="5" w:author="Michal Szydelko, Huawei" w:date="2017-04-21T18:16:00Z">
        <w:r w:rsidRPr="00BF2E77" w:rsidDel="00F0633D">
          <w:rPr>
            <w:sz w:val="20"/>
          </w:rPr>
          <w:delText>Hybrid AAS BS</w:delText>
        </w:r>
      </w:del>
      <w:ins w:id="6" w:author="Michal Szydelko, Huawei" w:date="2017-04-21T18:16:00Z">
        <w:r w:rsidRPr="00BF2E77">
          <w:rPr>
            <w:i/>
            <w:sz w:val="20"/>
          </w:rPr>
          <w:t>hybrid AAS BS</w:t>
        </w:r>
      </w:ins>
      <w:r w:rsidRPr="00BF2E77">
        <w:rPr>
          <w:sz w:val="20"/>
        </w:rPr>
        <w:t xml:space="preserve"> operating bands apply in the frequency range from 9 </w:t>
      </w:r>
      <w:r w:rsidRPr="00BF2E77">
        <w:rPr>
          <w:rFonts w:cs="v3.8.0"/>
          <w:sz w:val="20"/>
        </w:rPr>
        <w:t xml:space="preserve">kHz to 12.75 GHz, </w:t>
      </w:r>
      <w:r w:rsidRPr="00BF2E77">
        <w:rPr>
          <w:sz w:val="20"/>
        </w:rPr>
        <w:t xml:space="preserve">with consideration of the following exceptions: </w:t>
      </w:r>
    </w:p>
    <w:p w14:paraId="0DB9A082" w14:textId="77777777" w:rsidR="003A3167" w:rsidRPr="00562FC1" w:rsidRDefault="003A3167" w:rsidP="003A3167">
      <w:pPr>
        <w:pStyle w:val="a"/>
        <w:numPr>
          <w:ilvl w:val="0"/>
          <w:numId w:val="34"/>
        </w:numPr>
      </w:pPr>
      <w:r w:rsidRPr="00562FC1">
        <w:rPr>
          <w:rFonts w:cs="v5.0.0"/>
        </w:rPr>
        <w:t>Unwanted emissions: the spurious requirements apply at frequencies within the above specified frequency range</w:t>
      </w:r>
      <w:r w:rsidRPr="00562FC1">
        <w:t xml:space="preserve"> with the exception of the UTRA spectrum emission mask (SEM) and E-UTRA operating band unwanted emissions (OBUE) ranges as specified below: </w:t>
      </w:r>
    </w:p>
    <w:p w14:paraId="254F57FF" w14:textId="77777777" w:rsidR="003A3167" w:rsidRPr="00D01D55" w:rsidRDefault="003A3167" w:rsidP="003A3167">
      <w:pPr>
        <w:numPr>
          <w:ilvl w:val="1"/>
          <w:numId w:val="34"/>
        </w:numPr>
        <w:rPr>
          <w:rFonts w:cs="v5.0.0"/>
        </w:rPr>
      </w:pPr>
      <w:r w:rsidRPr="00D01D55">
        <w:rPr>
          <w:rFonts w:cs="v5.0.0"/>
        </w:rPr>
        <w:t>UTRA TDD BS 1.28 Mcps option as specified in TS 25.105 [</w:t>
      </w:r>
      <w:del w:id="7" w:author="Michal Szydelko, Huawei" w:date="2017-04-21T21:24:00Z">
        <w:r w:rsidRPr="00D01D55" w:rsidDel="00367DF0">
          <w:rPr>
            <w:rFonts w:cs="v5.0.0"/>
          </w:rPr>
          <w:delText>19</w:delText>
        </w:r>
      </w:del>
      <w:ins w:id="8" w:author="Michal Szydelko, Huawei" w:date="2017-04-21T21:24:00Z">
        <w:r>
          <w:rPr>
            <w:rFonts w:cs="v5.0.0"/>
          </w:rPr>
          <w:t>20</w:t>
        </w:r>
      </w:ins>
      <w:r w:rsidRPr="00D01D55">
        <w:rPr>
          <w:rFonts w:cs="v5.0.0"/>
        </w:rPr>
        <w:t>]: from 4 MHz below the lowest frequency of each operating band to 4 MHz above the highest frequency of each operating band.</w:t>
      </w:r>
    </w:p>
    <w:p w14:paraId="6FEF9106" w14:textId="77777777" w:rsidR="003A3167" w:rsidRPr="00D01D55" w:rsidRDefault="003A3167" w:rsidP="003A3167">
      <w:pPr>
        <w:numPr>
          <w:ilvl w:val="1"/>
          <w:numId w:val="34"/>
        </w:numPr>
        <w:rPr>
          <w:rFonts w:cs="v5.0.0"/>
        </w:rPr>
      </w:pPr>
      <w:r w:rsidRPr="00D01D55">
        <w:rPr>
          <w:rFonts w:cs="v5.0.0"/>
        </w:rPr>
        <w:t xml:space="preserve">UTRA TDD BS </w:t>
      </w:r>
      <w:r w:rsidRPr="00D01D55">
        <w:t>3.84 Mcps option</w:t>
      </w:r>
      <w:r w:rsidRPr="00D01D55">
        <w:rPr>
          <w:rFonts w:cs="v5.0.0"/>
        </w:rPr>
        <w:t xml:space="preserve"> as specified in TS 25.105</w:t>
      </w:r>
      <w:del w:id="9" w:author="Michal Szydelko, Huawei" w:date="2017-04-21T19:12:00Z">
        <w:r w:rsidRPr="00D01D55" w:rsidDel="00F20425">
          <w:rPr>
            <w:rFonts w:cs="v5.0.0"/>
          </w:rPr>
          <w:delText xml:space="preserve"> [19]</w:delText>
        </w:r>
      </w:del>
      <w:r w:rsidRPr="00D01D55">
        <w:rPr>
          <w:rFonts w:cs="v5.0.0"/>
        </w:rPr>
        <w:t>:</w:t>
      </w:r>
      <w:ins w:id="10" w:author="Michal Szydelko, Huawei" w:date="2017-04-21T19:12:00Z">
        <w:r>
          <w:rPr>
            <w:rFonts w:cs="v3.8.0"/>
          </w:rPr>
          <w:t xml:space="preserve"> </w:t>
        </w:r>
      </w:ins>
      <w:del w:id="11" w:author="Michal Szydelko, Huawei" w:date="2017-04-21T19:12:00Z">
        <w:r w:rsidRPr="00D01D55" w:rsidDel="00F20425">
          <w:rPr>
            <w:rFonts w:cs="v3.8.0"/>
          </w:rPr>
          <w:delText>.</w:delText>
        </w:r>
      </w:del>
      <w:r w:rsidRPr="00D01D55">
        <w:rPr>
          <w:rFonts w:cs="v3.8.0"/>
        </w:rPr>
        <w:t xml:space="preserve">from </w:t>
      </w:r>
      <w:r w:rsidRPr="00D01D55">
        <w:t>more than 12.5 MHz under the lowest carrier frequency used or more than 12.5 MHz above the highest carrier frequency used.</w:t>
      </w:r>
    </w:p>
    <w:p w14:paraId="549B86A5" w14:textId="77777777" w:rsidR="003A3167" w:rsidRPr="00D01D55" w:rsidRDefault="003A3167" w:rsidP="003A3167">
      <w:pPr>
        <w:numPr>
          <w:ilvl w:val="1"/>
          <w:numId w:val="34"/>
        </w:numPr>
        <w:rPr>
          <w:rFonts w:cs="v3.8.0"/>
        </w:rPr>
      </w:pPr>
      <w:r w:rsidRPr="00D01D55">
        <w:rPr>
          <w:rFonts w:cs="v5.0.0"/>
        </w:rPr>
        <w:t xml:space="preserve">UTRA TDD BS </w:t>
      </w:r>
      <w:r w:rsidRPr="00D01D55">
        <w:t>7.68 Mcps option</w:t>
      </w:r>
      <w:r w:rsidRPr="00D01D55">
        <w:rPr>
          <w:rFonts w:cs="v5.0.0"/>
        </w:rPr>
        <w:t xml:space="preserve"> as specified in TS 25.105</w:t>
      </w:r>
      <w:del w:id="12" w:author="Michal Szydelko, Huawei" w:date="2017-04-21T19:12:00Z">
        <w:r w:rsidRPr="00D01D55" w:rsidDel="00F20425">
          <w:rPr>
            <w:rFonts w:cs="v5.0.0"/>
          </w:rPr>
          <w:delText xml:space="preserve"> [19]</w:delText>
        </w:r>
      </w:del>
      <w:r w:rsidRPr="00D01D55">
        <w:rPr>
          <w:rFonts w:cs="v5.0.0"/>
        </w:rPr>
        <w:t xml:space="preserve">: from </w:t>
      </w:r>
      <w:r w:rsidRPr="00D01D55">
        <w:t>more than 25 MHz under the lowest carrier frequency used or more than 25 MHz above the highest carrier frequency used</w:t>
      </w:r>
      <w:r w:rsidRPr="00D01D55">
        <w:rPr>
          <w:rFonts w:cs="v3.8.0"/>
        </w:rPr>
        <w:t>.</w:t>
      </w:r>
    </w:p>
    <w:p w14:paraId="6D893E55" w14:textId="77777777" w:rsidR="003A3167" w:rsidRPr="00D01D55" w:rsidRDefault="003A3167" w:rsidP="003A3167">
      <w:pPr>
        <w:numPr>
          <w:ilvl w:val="1"/>
          <w:numId w:val="34"/>
        </w:numPr>
        <w:rPr>
          <w:rFonts w:cs="v5.0.0"/>
        </w:rPr>
      </w:pPr>
      <w:r w:rsidRPr="00D01D55">
        <w:rPr>
          <w:rFonts w:cs="v5.0.0"/>
        </w:rPr>
        <w:t>UTRA FDD BS as specified in TS 25.104 [</w:t>
      </w:r>
      <w:del w:id="13" w:author="Michal Szydelko, Huawei" w:date="2017-04-21T21:23:00Z">
        <w:r w:rsidRPr="00D01D55" w:rsidDel="00367DF0">
          <w:rPr>
            <w:rFonts w:cs="v5.0.0"/>
          </w:rPr>
          <w:delText>20</w:delText>
        </w:r>
      </w:del>
      <w:ins w:id="14" w:author="Michal Szydelko, Huawei" w:date="2017-04-21T21:23:00Z">
        <w:r>
          <w:rPr>
            <w:rFonts w:cs="v5.0.0"/>
          </w:rPr>
          <w:t>19</w:t>
        </w:r>
      </w:ins>
      <w:r w:rsidRPr="00D01D55">
        <w:rPr>
          <w:rFonts w:cs="v5.0.0"/>
        </w:rPr>
        <w:t>]: from 12.5</w:t>
      </w:r>
      <w:ins w:id="15" w:author="Michal Szydelko, Huawei" w:date="2017-04-23T23:53:00Z">
        <w:r w:rsidR="0063587C">
          <w:rPr>
            <w:rFonts w:cs="v5.0.0"/>
          </w:rPr>
          <w:t> </w:t>
        </w:r>
      </w:ins>
      <w:r w:rsidRPr="00D01D55">
        <w:rPr>
          <w:rFonts w:cs="v5.0.0"/>
        </w:rPr>
        <w:t>MHz below the lowest carrier frequency used up to 12.5</w:t>
      </w:r>
      <w:ins w:id="16" w:author="Michal Szydelko, Huawei" w:date="2017-04-23T23:53:00Z">
        <w:r w:rsidR="0063587C">
          <w:rPr>
            <w:rFonts w:cs="v5.0.0"/>
          </w:rPr>
          <w:t> </w:t>
        </w:r>
      </w:ins>
      <w:r w:rsidRPr="00D01D55">
        <w:rPr>
          <w:rFonts w:cs="v5.0.0"/>
        </w:rPr>
        <w:t>MHz above the highest carrier frequency used.</w:t>
      </w:r>
    </w:p>
    <w:p w14:paraId="45292D47" w14:textId="77777777" w:rsidR="003A3167" w:rsidRPr="00562FC1" w:rsidRDefault="003A3167" w:rsidP="003A3167">
      <w:pPr>
        <w:numPr>
          <w:ilvl w:val="1"/>
          <w:numId w:val="34"/>
        </w:numPr>
        <w:rPr>
          <w:rFonts w:cs="v5.0.0"/>
        </w:rPr>
      </w:pPr>
      <w:r w:rsidRPr="00D01D55">
        <w:rPr>
          <w:rFonts w:cs="v5.0.0"/>
        </w:rPr>
        <w:t>E-UTRA BS as specified in TS 36.104 [8]:</w:t>
      </w:r>
      <w:r w:rsidRPr="00D01D55">
        <w:rPr>
          <w:rFonts w:cs="v3.8.0"/>
        </w:rPr>
        <w:t xml:space="preserve"> from 10 MHz below the lowest frequency of</w:t>
      </w:r>
      <w:r w:rsidRPr="00562FC1">
        <w:rPr>
          <w:rFonts w:cs="v3.8.0"/>
        </w:rPr>
        <w:t xml:space="preserve"> the </w:t>
      </w:r>
      <w:r w:rsidRPr="00562FC1">
        <w:t>downlink</w:t>
      </w:r>
      <w:r w:rsidRPr="00562FC1">
        <w:rPr>
          <w:rFonts w:cs="v3.8.0"/>
        </w:rPr>
        <w:t xml:space="preserve"> operating band up to 10 MHz above the highest frequency of the </w:t>
      </w:r>
      <w:r w:rsidRPr="00562FC1">
        <w:t>downlink</w:t>
      </w:r>
      <w:r w:rsidRPr="00562FC1" w:rsidDel="00B62512">
        <w:rPr>
          <w:rFonts w:cs="v3.8.0"/>
        </w:rPr>
        <w:t xml:space="preserve"> </w:t>
      </w:r>
      <w:r w:rsidRPr="00562FC1">
        <w:rPr>
          <w:rFonts w:cs="v3.8.0"/>
        </w:rPr>
        <w:t>operating band.</w:t>
      </w:r>
    </w:p>
    <w:p w14:paraId="57BAD3EF" w14:textId="77777777" w:rsidR="003A3167" w:rsidRPr="00562FC1" w:rsidRDefault="003A3167" w:rsidP="003A3167">
      <w:pPr>
        <w:numPr>
          <w:ilvl w:val="1"/>
          <w:numId w:val="34"/>
        </w:numPr>
        <w:rPr>
          <w:rFonts w:cs="v5.0.0"/>
        </w:rPr>
      </w:pPr>
      <w:r w:rsidRPr="00562FC1">
        <w:rPr>
          <w:rFonts w:cs="v5.0.0"/>
        </w:rPr>
        <w:t xml:space="preserve">MSR BS as specified in TS 37.104 [7]: </w:t>
      </w:r>
      <w:r w:rsidRPr="00562FC1">
        <w:rPr>
          <w:rFonts w:cs="v3.8.0"/>
        </w:rPr>
        <w:t xml:space="preserve">from 10 MHz below the lowest frequency of the </w:t>
      </w:r>
      <w:r w:rsidRPr="00562FC1">
        <w:t>downlink</w:t>
      </w:r>
      <w:r w:rsidRPr="00562FC1">
        <w:rPr>
          <w:rFonts w:cs="v3.8.0"/>
        </w:rPr>
        <w:t xml:space="preserve"> operating band up to 10 MHz above the highest frequency of the </w:t>
      </w:r>
      <w:r w:rsidRPr="00562FC1">
        <w:t>downlink</w:t>
      </w:r>
      <w:r w:rsidRPr="00562FC1" w:rsidDel="00B62512">
        <w:rPr>
          <w:rFonts w:cs="v3.8.0"/>
        </w:rPr>
        <w:t xml:space="preserve"> </w:t>
      </w:r>
      <w:r w:rsidRPr="00562FC1">
        <w:rPr>
          <w:rFonts w:cs="v3.8.0"/>
        </w:rPr>
        <w:t>operating band.</w:t>
      </w:r>
    </w:p>
    <w:p w14:paraId="35615B2E" w14:textId="5A80B864" w:rsidR="003A3167" w:rsidRPr="00562FC1" w:rsidRDefault="003A3167" w:rsidP="003A3167">
      <w:pPr>
        <w:pStyle w:val="a"/>
        <w:numPr>
          <w:ilvl w:val="0"/>
          <w:numId w:val="34"/>
        </w:numPr>
      </w:pPr>
      <w:r w:rsidRPr="00562FC1">
        <w:t xml:space="preserve">Upper frequency limit of the spurious range: in order to comply with the SM.329 recommendation [18], in case of spurious emissions requirement for certain operating bands, the upper limit of the spurious range </w:t>
      </w:r>
      <w:del w:id="17" w:author="Michal Szydelko, Huawei" w:date="2017-04-25T13:59:00Z">
        <w:r w:rsidRPr="00562FC1" w:rsidDel="00855EEB">
          <w:delText>shall be</w:delText>
        </w:r>
      </w:del>
      <w:ins w:id="18" w:author="Michal Szydelko, Huawei" w:date="2017-04-25T13:59:00Z">
        <w:r w:rsidR="00855EEB">
          <w:t>is</w:t>
        </w:r>
      </w:ins>
      <w:r w:rsidRPr="00562FC1">
        <w:t xml:space="preserve"> extended beyond 12.75</w:t>
      </w:r>
      <w:ins w:id="19" w:author="Michal Szydelko, Huawei" w:date="2017-04-23T23:53:00Z">
        <w:r w:rsidR="0063587C">
          <w:t> </w:t>
        </w:r>
      </w:ins>
      <w:r w:rsidRPr="00562FC1">
        <w:t>GHz to the limit of 5</w:t>
      </w:r>
      <w:r w:rsidRPr="00562FC1">
        <w:rPr>
          <w:vertAlign w:val="superscript"/>
        </w:rPr>
        <w:t>th</w:t>
      </w:r>
      <w:r w:rsidRPr="00562FC1">
        <w:t xml:space="preserve"> harmonic (but not higher than 26</w:t>
      </w:r>
      <w:ins w:id="20" w:author="Michal Szydelko, Huawei" w:date="2017-04-23T23:53:00Z">
        <w:r w:rsidR="0063587C">
          <w:t xml:space="preserve"> </w:t>
        </w:r>
      </w:ins>
      <w:r w:rsidRPr="00562FC1">
        <w:t>GHz). For more details on the upper limit setting in those cases, refer to SM.329</w:t>
      </w:r>
      <w:del w:id="21" w:author="Michal Szydelko, Huawei" w:date="2017-04-21T19:12:00Z">
        <w:r w:rsidRPr="00562FC1" w:rsidDel="00F20425">
          <w:delText xml:space="preserve"> [18]</w:delText>
        </w:r>
      </w:del>
      <w:r w:rsidRPr="00562FC1">
        <w:t>.</w:t>
      </w:r>
    </w:p>
    <w:p w14:paraId="72F3C801" w14:textId="77777777" w:rsidR="003A3167" w:rsidRPr="00BF2E77" w:rsidRDefault="003A3167" w:rsidP="003A3167">
      <w:pPr>
        <w:pStyle w:val="BodyText"/>
        <w:rPr>
          <w:sz w:val="20"/>
        </w:rPr>
      </w:pPr>
      <w:r w:rsidRPr="00BF2E77">
        <w:rPr>
          <w:sz w:val="20"/>
        </w:rPr>
        <w:t xml:space="preserve">For AAS BS capable of multi-band operation where multiple bands are mapped on the same antenna connector, this exclusion applies for each supported operating band.  </w:t>
      </w:r>
    </w:p>
    <w:p w14:paraId="0D4CB578" w14:textId="77777777" w:rsidR="003A3167" w:rsidDel="00F945D8" w:rsidRDefault="003A3167" w:rsidP="003A3167">
      <w:pPr>
        <w:pStyle w:val="BodyText"/>
        <w:rPr>
          <w:del w:id="22" w:author="Michal Szydelko, Huawei" w:date="2017-04-21T09:33:00Z"/>
          <w:vertAlign w:val="subscript"/>
        </w:rPr>
      </w:pPr>
    </w:p>
    <w:p w14:paraId="52DA6DAC" w14:textId="77777777" w:rsidR="003A3167" w:rsidRPr="00DA6546" w:rsidRDefault="003A3167" w:rsidP="003A3167">
      <w:pPr>
        <w:pStyle w:val="Heading4"/>
      </w:pPr>
      <w:bookmarkStart w:id="23" w:name="_Toc479772811"/>
      <w:r>
        <w:t>5.6.6.2</w:t>
      </w:r>
      <w:r>
        <w:tab/>
        <w:t>Transmitter spurious emissions OTA requirement</w:t>
      </w:r>
      <w:bookmarkEnd w:id="23"/>
      <w:r>
        <w:t xml:space="preserve"> </w:t>
      </w:r>
    </w:p>
    <w:p w14:paraId="20AE385A" w14:textId="346B1C5B" w:rsidR="003A3167" w:rsidRPr="004964D5" w:rsidDel="00CC25FA" w:rsidRDefault="003A3167" w:rsidP="003A3167">
      <w:pPr>
        <w:rPr>
          <w:del w:id="24" w:author="Michal Szydelko, Huawei" w:date="2017-04-23T23:23:00Z"/>
        </w:rPr>
      </w:pPr>
      <w:r w:rsidRPr="004964D5">
        <w:t xml:space="preserve">The metric used to capture </w:t>
      </w:r>
      <w:ins w:id="25" w:author="Michal Szydelko, Huawei" w:date="2017-05-17T19:26:00Z">
        <w:r w:rsidR="00E563B2" w:rsidRPr="004964D5">
          <w:t xml:space="preserve">transmitter </w:t>
        </w:r>
      </w:ins>
      <w:r w:rsidRPr="004964D5">
        <w:t>spurious emissions OTA is total radiated power (TRP).</w:t>
      </w:r>
      <w:r w:rsidRPr="004964D5">
        <w:rPr>
          <w:rStyle w:val="CommentReference"/>
          <w:rFonts w:eastAsia="Calibri"/>
          <w:sz w:val="20"/>
        </w:rPr>
        <w:t xml:space="preserve"> </w:t>
      </w:r>
      <w:del w:id="26" w:author="Michal Szydelko, Huawei" w:date="2017-05-17T19:27:00Z">
        <w:r w:rsidRPr="004964D5" w:rsidDel="00E563B2">
          <w:rPr>
            <w:rStyle w:val="CommentReference"/>
            <w:rFonts w:eastAsia="Calibri"/>
            <w:sz w:val="20"/>
          </w:rPr>
          <w:delText xml:space="preserve"> </w:delText>
        </w:r>
      </w:del>
      <w:del w:id="27" w:author="Michal Szydelko, Huawei" w:date="2017-04-23T23:23:00Z">
        <w:r w:rsidRPr="004964D5" w:rsidDel="00CC25FA">
          <w:delText>In order that the requirement is measurable the total power is defined as the sum of the EIRP at a number of discrete directions around the sphere as follows:</w:delText>
        </w:r>
      </w:del>
    </w:p>
    <w:p w14:paraId="56B49881" w14:textId="286D24CC" w:rsidR="003A3167" w:rsidDel="004964D5" w:rsidRDefault="003A3167" w:rsidP="003A3167">
      <w:pPr>
        <w:pStyle w:val="BodyText"/>
        <w:rPr>
          <w:del w:id="28" w:author="Michal Szydelko, Huawei" w:date="2017-04-21T22:07:00Z"/>
          <w:sz w:val="20"/>
          <w:szCs w:val="20"/>
          <w:lang w:eastAsia="zh-CN"/>
        </w:rPr>
      </w:pPr>
      <w:del w:id="29" w:author="Michal Szydelko, Huawei" w:date="2017-04-23T23:23:00Z">
        <w:r w:rsidRPr="003D3707" w:rsidDel="00CC25FA">
          <w:rPr>
            <w:position w:val="-30"/>
            <w:sz w:val="20"/>
            <w:szCs w:val="20"/>
            <w:lang w:val="sv-SE"/>
          </w:rPr>
          <w:object w:dxaOrig="6780" w:dyaOrig="720" w14:anchorId="0534D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36pt" o:ole="">
              <v:imagedata r:id="rId8" o:title=""/>
            </v:shape>
            <o:OLEObject Type="Embed" ProgID="Equation.3" ShapeID="_x0000_i1025" DrawAspect="Content" ObjectID="_1556677192" r:id="rId9"/>
          </w:object>
        </w:r>
        <w:r w:rsidRPr="004964D5" w:rsidDel="00CC25FA">
          <w:rPr>
            <w:sz w:val="20"/>
            <w:szCs w:val="20"/>
          </w:rPr>
          <w:delText xml:space="preserve"> To capture properly EIRP, EIRP</w:delText>
        </w:r>
        <w:r w:rsidRPr="004964D5" w:rsidDel="00CC25FA">
          <w:rPr>
            <w:sz w:val="20"/>
            <w:szCs w:val="20"/>
            <w:vertAlign w:val="subscript"/>
          </w:rPr>
          <w:delText>d, p1</w:delText>
        </w:r>
        <w:r w:rsidRPr="004964D5" w:rsidDel="00CC25FA">
          <w:rPr>
            <w:sz w:val="20"/>
            <w:szCs w:val="20"/>
          </w:rPr>
          <w:delText xml:space="preserve"> and EIRP</w:delText>
        </w:r>
        <w:r w:rsidRPr="004964D5" w:rsidDel="00CC25FA">
          <w:rPr>
            <w:sz w:val="20"/>
            <w:szCs w:val="20"/>
            <w:vertAlign w:val="subscript"/>
          </w:rPr>
          <w:delText>e, p2</w:delText>
        </w:r>
        <w:r w:rsidRPr="004964D5" w:rsidDel="00CC25FA">
          <w:rPr>
            <w:sz w:val="20"/>
            <w:szCs w:val="20"/>
          </w:rPr>
          <w:delText xml:space="preserve"> is associated to two orthogonal polarizations.</w:delText>
        </w:r>
      </w:del>
      <w:ins w:id="30" w:author="Michal Szydelko, Huawei" w:date="2017-04-21T21:46:00Z">
        <w:r w:rsidRPr="004964D5">
          <w:rPr>
            <w:sz w:val="20"/>
            <w:szCs w:val="20"/>
          </w:rPr>
          <w:t xml:space="preserve">The emission levels </w:t>
        </w:r>
      </w:ins>
      <w:ins w:id="31" w:author="Michal Szydelko, Huawei" w:date="2017-04-23T23:26:00Z">
        <w:r w:rsidRPr="004964D5">
          <w:rPr>
            <w:sz w:val="20"/>
            <w:szCs w:val="20"/>
          </w:rPr>
          <w:t xml:space="preserve">and the </w:t>
        </w:r>
        <w:r w:rsidRPr="004964D5">
          <w:rPr>
            <w:sz w:val="20"/>
            <w:szCs w:val="20"/>
            <w:lang w:eastAsia="zh-CN"/>
          </w:rPr>
          <w:t xml:space="preserve">measurement bandwidths </w:t>
        </w:r>
      </w:ins>
      <w:ins w:id="32" w:author="Michal Szydelko, Huawei" w:date="2017-04-21T21:46:00Z">
        <w:r w:rsidRPr="004964D5">
          <w:rPr>
            <w:sz w:val="20"/>
            <w:szCs w:val="20"/>
          </w:rPr>
          <w:t xml:space="preserve">for the transmitter spurious emissions </w:t>
        </w:r>
      </w:ins>
      <w:ins w:id="33" w:author="Michal Szydelko, Huawei" w:date="2017-05-18T08:10:00Z">
        <w:r w:rsidR="00224AED" w:rsidRPr="004964D5">
          <w:rPr>
            <w:sz w:val="20"/>
            <w:szCs w:val="20"/>
          </w:rPr>
          <w:t xml:space="preserve">OTA </w:t>
        </w:r>
      </w:ins>
      <w:ins w:id="34" w:author="Michal Szydelko, Huawei" w:date="2017-04-21T21:46:00Z">
        <w:r w:rsidRPr="004964D5">
          <w:rPr>
            <w:sz w:val="20"/>
            <w:szCs w:val="20"/>
          </w:rPr>
          <w:t xml:space="preserve">requirement </w:t>
        </w:r>
      </w:ins>
      <w:ins w:id="35" w:author="Michal Szydelko, Huawei" w:date="2017-04-25T13:40:00Z">
        <w:r w:rsidR="00341614" w:rsidRPr="004964D5">
          <w:rPr>
            <w:sz w:val="20"/>
            <w:szCs w:val="20"/>
          </w:rPr>
          <w:t>are</w:t>
        </w:r>
      </w:ins>
      <w:ins w:id="36" w:author="Michal Szydelko, Huawei" w:date="2017-04-21T21:46:00Z">
        <w:r w:rsidRPr="004964D5">
          <w:rPr>
            <w:sz w:val="20"/>
            <w:szCs w:val="20"/>
          </w:rPr>
          <w:t xml:space="preserve"> </w:t>
        </w:r>
      </w:ins>
      <w:ins w:id="37" w:author="Michal Szydelko, Huawei" w:date="2017-04-25T13:57:00Z">
        <w:del w:id="38" w:author="Björn Flach" w:date="2017-05-18T03:44:00Z">
          <w:r w:rsidR="00CC2217" w:rsidRPr="004964D5" w:rsidDel="0084529E">
            <w:rPr>
              <w:sz w:val="20"/>
              <w:szCs w:val="20"/>
            </w:rPr>
            <w:delText>same as for</w:delText>
          </w:r>
        </w:del>
      </w:ins>
      <w:ins w:id="39" w:author="Björn Flach" w:date="2017-05-18T03:44:00Z">
        <w:r w:rsidR="0084529E" w:rsidRPr="004964D5">
          <w:rPr>
            <w:sz w:val="20"/>
            <w:szCs w:val="20"/>
          </w:rPr>
          <w:t xml:space="preserve"> based on</w:t>
        </w:r>
      </w:ins>
      <w:ins w:id="40" w:author="Michal Szydelko, Huawei" w:date="2017-04-25T13:57:00Z">
        <w:r w:rsidR="00CC2217" w:rsidRPr="004964D5">
          <w:rPr>
            <w:sz w:val="20"/>
            <w:szCs w:val="20"/>
          </w:rPr>
          <w:t xml:space="preserve"> the conducted requirements specified in TS 37.105</w:t>
        </w:r>
      </w:ins>
      <w:ins w:id="41" w:author="Michal Szydelko, Huawei" w:date="2017-04-25T14:03:00Z">
        <w:r w:rsidR="00507C77" w:rsidRPr="004964D5">
          <w:rPr>
            <w:sz w:val="20"/>
            <w:szCs w:val="20"/>
          </w:rPr>
          <w:t xml:space="preserve"> [3]</w:t>
        </w:r>
      </w:ins>
      <w:ins w:id="42" w:author="Michal Szydelko, Huawei" w:date="2017-05-18T08:18:00Z">
        <w:r w:rsidR="009B21E6" w:rsidRPr="004964D5">
          <w:rPr>
            <w:sz w:val="20"/>
            <w:szCs w:val="20"/>
          </w:rPr>
          <w:t xml:space="preserve">. In case of OTA AAS BS requirement, emission </w:t>
        </w:r>
      </w:ins>
      <w:ins w:id="43" w:author="Michal Szydelko, Huawei" w:date="2017-05-18T08:19:00Z">
        <w:r w:rsidR="009B21E6" w:rsidRPr="004964D5">
          <w:rPr>
            <w:sz w:val="20"/>
            <w:szCs w:val="20"/>
          </w:rPr>
          <w:t xml:space="preserve">levels </w:t>
        </w:r>
      </w:ins>
      <w:ins w:id="44" w:author="Michal Szydelko, Huawei" w:date="2017-05-18T08:20:00Z">
        <w:r w:rsidR="009B21E6" w:rsidRPr="004964D5">
          <w:rPr>
            <w:sz w:val="20"/>
            <w:szCs w:val="20"/>
          </w:rPr>
          <w:t xml:space="preserve">are </w:t>
        </w:r>
      </w:ins>
      <w:ins w:id="45" w:author="Michal Szydelko, Huawei" w:date="2017-05-18T08:49:00Z">
        <w:r w:rsidR="004964D5">
          <w:rPr>
            <w:sz w:val="20"/>
            <w:szCs w:val="20"/>
          </w:rPr>
          <w:t xml:space="preserve">subject to fixed scaling, as described in </w:t>
        </w:r>
      </w:ins>
      <w:ins w:id="46" w:author="Michal Szydelko, Huawei" w:date="2017-05-18T08:50:00Z">
        <w:r w:rsidR="004964D5">
          <w:rPr>
            <w:sz w:val="20"/>
            <w:szCs w:val="20"/>
          </w:rPr>
          <w:t>sub-clause 5.6.1.2</w:t>
        </w:r>
      </w:ins>
      <w:ins w:id="47" w:author="Michal Szydelko, Huawei" w:date="2017-05-18T08:19:00Z">
        <w:r w:rsidR="009B21E6" w:rsidRPr="004964D5">
          <w:rPr>
            <w:sz w:val="20"/>
            <w:szCs w:val="20"/>
          </w:rPr>
          <w:t>.</w:t>
        </w:r>
      </w:ins>
      <w:ins w:id="48" w:author="Esther Sienkiewicz" w:date="2017-05-01T14:08:00Z">
        <w:del w:id="49" w:author="Michal Szydelko, Huawei" w:date="2017-05-18T08:12:00Z">
          <w:r w:rsidR="00E563B2" w:rsidRPr="004964D5" w:rsidDel="009B21E6">
            <w:rPr>
              <w:sz w:val="20"/>
              <w:szCs w:val="20"/>
              <w:lang w:eastAsia="zh-CN"/>
            </w:rPr>
            <w:delText>-13 dBm/100 kHz-36 dBm/100 kHz</w:delText>
          </w:r>
        </w:del>
      </w:ins>
      <w:ins w:id="50" w:author="Michal Szydelko, Huawei" w:date="2017-04-21T21:46:00Z">
        <w:del w:id="51" w:author="Björn Flach" w:date="2017-05-18T03:54:00Z">
          <w:r w:rsidRPr="004964D5" w:rsidDel="001246CF">
            <w:rPr>
              <w:sz w:val="20"/>
              <w:szCs w:val="20"/>
            </w:rPr>
            <w:delText xml:space="preserve">with the consideration of the </w:delText>
          </w:r>
        </w:del>
      </w:ins>
      <w:ins w:id="52" w:author="Michal Szydelko, Huawei" w:date="2017-05-17T19:39:00Z">
        <w:del w:id="53" w:author="Björn Flach" w:date="2017-05-18T03:54:00Z">
          <w:r w:rsidR="0065335B" w:rsidRPr="004964D5" w:rsidDel="001246CF">
            <w:rPr>
              <w:sz w:val="20"/>
              <w:szCs w:val="20"/>
            </w:rPr>
            <w:delText xml:space="preserve">unwanted </w:delText>
          </w:r>
        </w:del>
      </w:ins>
      <w:ins w:id="54" w:author="Michal Szydelko, Huawei" w:date="2017-04-21T21:46:00Z">
        <w:del w:id="55" w:author="Björn Flach" w:date="2017-05-18T03:54:00Z">
          <w:r w:rsidRPr="004964D5" w:rsidDel="001246CF">
            <w:rPr>
              <w:sz w:val="20"/>
              <w:szCs w:val="20"/>
            </w:rPr>
            <w:delText>emission</w:delText>
          </w:r>
        </w:del>
      </w:ins>
      <w:ins w:id="56" w:author="Michal Szydelko, Huawei" w:date="2017-04-25T13:58:00Z">
        <w:del w:id="57" w:author="Björn Flach" w:date="2017-05-18T03:54:00Z">
          <w:r w:rsidR="00CC2217" w:rsidRPr="004964D5" w:rsidDel="001246CF">
            <w:rPr>
              <w:sz w:val="20"/>
              <w:szCs w:val="20"/>
            </w:rPr>
            <w:delText>s</w:delText>
          </w:r>
        </w:del>
      </w:ins>
      <w:ins w:id="58" w:author="Michal Szydelko, Huawei" w:date="2017-04-21T21:46:00Z">
        <w:del w:id="59" w:author="Björn Flach" w:date="2017-05-18T03:54:00Z">
          <w:r w:rsidRPr="004964D5" w:rsidDel="001246CF">
            <w:rPr>
              <w:sz w:val="20"/>
              <w:szCs w:val="20"/>
            </w:rPr>
            <w:delText xml:space="preserve"> scaling</w:delText>
          </w:r>
        </w:del>
      </w:ins>
      <w:ins w:id="60" w:author="Björn Flach" w:date="2017-05-18T03:55:00Z">
        <w:r w:rsidR="001246CF" w:rsidRPr="004964D5">
          <w:rPr>
            <w:sz w:val="20"/>
            <w:szCs w:val="20"/>
          </w:rPr>
          <w:t xml:space="preserve"> </w:t>
        </w:r>
        <w:del w:id="61" w:author="Michal Szydelko, Huawei" w:date="2017-05-18T08:50:00Z">
          <w:r w:rsidR="001246CF" w:rsidRPr="004964D5" w:rsidDel="004964D5">
            <w:rPr>
              <w:sz w:val="20"/>
              <w:szCs w:val="20"/>
            </w:rPr>
            <w:delText xml:space="preserve">adapted to OTA AAS BS. </w:delText>
          </w:r>
        </w:del>
      </w:ins>
    </w:p>
    <w:p w14:paraId="544EAB81" w14:textId="77777777" w:rsidR="004964D5" w:rsidRPr="004964D5" w:rsidRDefault="004964D5" w:rsidP="003A3167">
      <w:pPr>
        <w:pStyle w:val="BodyText"/>
        <w:rPr>
          <w:ins w:id="62" w:author="Michal Szydelko, Huawei" w:date="2017-05-18T08:50:00Z"/>
          <w:sz w:val="20"/>
          <w:szCs w:val="20"/>
        </w:rPr>
      </w:pPr>
    </w:p>
    <w:p w14:paraId="694B7576" w14:textId="793F2B45" w:rsidR="003A3167" w:rsidRPr="004964D5" w:rsidRDefault="003A3167" w:rsidP="003A3167">
      <w:pPr>
        <w:pStyle w:val="BodyText"/>
        <w:rPr>
          <w:sz w:val="20"/>
          <w:szCs w:val="20"/>
        </w:rPr>
      </w:pPr>
      <w:ins w:id="63" w:author="Michal Szydelko, Huawei" w:date="2017-04-21T21:32:00Z">
        <w:r w:rsidRPr="004964D5">
          <w:rPr>
            <w:sz w:val="20"/>
            <w:szCs w:val="20"/>
          </w:rPr>
          <w:t xml:space="preserve">The </w:t>
        </w:r>
      </w:ins>
      <w:ins w:id="64" w:author="Michal Szydelko, Huawei" w:date="2017-04-21T21:37:00Z">
        <w:r w:rsidRPr="004964D5">
          <w:rPr>
            <w:sz w:val="20"/>
            <w:szCs w:val="20"/>
          </w:rPr>
          <w:t xml:space="preserve">core requirement for the </w:t>
        </w:r>
      </w:ins>
      <w:ins w:id="65" w:author="Michal Szydelko, Huawei" w:date="2017-04-21T21:32:00Z">
        <w:r w:rsidRPr="004964D5">
          <w:rPr>
            <w:sz w:val="20"/>
            <w:szCs w:val="20"/>
          </w:rPr>
          <w:t xml:space="preserve">transmitter spurious emissions OTA </w:t>
        </w:r>
      </w:ins>
      <w:ins w:id="66" w:author="Michal Szydelko, Huawei" w:date="2017-04-25T13:58:00Z">
        <w:r w:rsidR="00855EEB" w:rsidRPr="004964D5">
          <w:rPr>
            <w:sz w:val="20"/>
            <w:szCs w:val="20"/>
          </w:rPr>
          <w:t xml:space="preserve">is </w:t>
        </w:r>
      </w:ins>
      <w:ins w:id="67" w:author="Michal Szydelko, Huawei" w:date="2017-04-21T21:32:00Z">
        <w:r w:rsidRPr="004964D5">
          <w:rPr>
            <w:sz w:val="20"/>
            <w:szCs w:val="20"/>
          </w:rPr>
          <w:t xml:space="preserve">applied over </w:t>
        </w:r>
      </w:ins>
      <w:ins w:id="68" w:author="Michal Szydelko, Huawei" w:date="2017-04-25T14:00:00Z">
        <w:r w:rsidR="00507C77" w:rsidRPr="003D3707">
          <w:rPr>
            <w:sz w:val="20"/>
            <w:szCs w:val="20"/>
          </w:rPr>
          <w:t xml:space="preserve">30 </w:t>
        </w:r>
        <w:r w:rsidR="00507C77" w:rsidRPr="003D3707">
          <w:rPr>
            <w:rFonts w:cs="v3.8.0"/>
            <w:sz w:val="20"/>
            <w:szCs w:val="20"/>
          </w:rPr>
          <w:t>MHz to 12.75 GHz</w:t>
        </w:r>
        <w:r w:rsidR="00507C77" w:rsidRPr="004964D5">
          <w:rPr>
            <w:sz w:val="20"/>
            <w:szCs w:val="20"/>
          </w:rPr>
          <w:t xml:space="preserve"> </w:t>
        </w:r>
      </w:ins>
      <w:ins w:id="69" w:author="Michal Szydelko, Huawei" w:date="2017-04-21T21:32:00Z">
        <w:r w:rsidRPr="004964D5">
          <w:rPr>
            <w:sz w:val="20"/>
            <w:szCs w:val="20"/>
          </w:rPr>
          <w:t>range</w:t>
        </w:r>
      </w:ins>
      <w:ins w:id="70" w:author="Michal Szydelko, Huawei" w:date="2017-04-25T14:01:00Z">
        <w:r w:rsidR="00507C77" w:rsidRPr="004964D5">
          <w:rPr>
            <w:sz w:val="20"/>
            <w:szCs w:val="20"/>
          </w:rPr>
          <w:t xml:space="preserve">, with consideration of the SEM and OBUE exceptions, </w:t>
        </w:r>
      </w:ins>
      <w:ins w:id="71" w:author="Michal Szydelko, Huawei" w:date="2017-04-25T14:03:00Z">
        <w:r w:rsidR="00507C77" w:rsidRPr="004964D5">
          <w:rPr>
            <w:sz w:val="20"/>
            <w:szCs w:val="20"/>
          </w:rPr>
          <w:t xml:space="preserve">and </w:t>
        </w:r>
      </w:ins>
      <w:ins w:id="72" w:author="Michal Szydelko, Huawei" w:date="2017-04-25T14:02:00Z">
        <w:r w:rsidR="00507C77" w:rsidRPr="004964D5">
          <w:rPr>
            <w:sz w:val="20"/>
            <w:szCs w:val="20"/>
          </w:rPr>
          <w:t xml:space="preserve">the operating band specific </w:t>
        </w:r>
      </w:ins>
      <w:ins w:id="73" w:author="Michal Szydelko, Huawei" w:date="2017-04-25T14:01:00Z">
        <w:r w:rsidR="00507C77" w:rsidRPr="004964D5">
          <w:rPr>
            <w:sz w:val="20"/>
            <w:szCs w:val="20"/>
          </w:rPr>
          <w:t xml:space="preserve">upper limit </w:t>
        </w:r>
      </w:ins>
      <w:ins w:id="74" w:author="Michal Szydelko, Huawei" w:date="2017-04-25T14:02:00Z">
        <w:r w:rsidR="00507C77" w:rsidRPr="004964D5">
          <w:rPr>
            <w:sz w:val="20"/>
            <w:szCs w:val="20"/>
          </w:rPr>
          <w:t>extensions</w:t>
        </w:r>
      </w:ins>
      <w:ins w:id="75" w:author="Michal Szydelko, Huawei" w:date="2017-04-25T14:01:00Z">
        <w:r w:rsidR="00507C77" w:rsidRPr="004964D5">
          <w:rPr>
            <w:sz w:val="20"/>
            <w:szCs w:val="20"/>
          </w:rPr>
          <w:t xml:space="preserve"> </w:t>
        </w:r>
      </w:ins>
      <w:ins w:id="76" w:author="Michal Szydelko, Huawei" w:date="2017-05-17T12:27:00Z">
        <w:r w:rsidR="00160EA5" w:rsidRPr="004964D5">
          <w:rPr>
            <w:sz w:val="20"/>
            <w:szCs w:val="20"/>
          </w:rPr>
          <w:t xml:space="preserve">of the spurious range, </w:t>
        </w:r>
      </w:ins>
      <w:ins w:id="77" w:author="Michal Szydelko, Huawei" w:date="2017-04-21T21:32:00Z">
        <w:r w:rsidRPr="004964D5">
          <w:rPr>
            <w:sz w:val="20"/>
            <w:szCs w:val="20"/>
          </w:rPr>
          <w:t>as defined in subclause 5.6.6.1.</w:t>
        </w:r>
      </w:ins>
    </w:p>
    <w:p w14:paraId="22807090" w14:textId="391EA0F7" w:rsidR="00E563B2" w:rsidRPr="004964D5" w:rsidDel="0065335B" w:rsidRDefault="00E563B2" w:rsidP="00E563B2">
      <w:pPr>
        <w:spacing w:after="120"/>
        <w:rPr>
          <w:ins w:id="78" w:author="Esther Sienkiewicz" w:date="2017-05-03T14:10:00Z"/>
          <w:del w:id="79" w:author="Michal Szydelko, Huawei" w:date="2017-05-17T19:40:00Z"/>
          <w:lang w:eastAsia="zh-CN"/>
        </w:rPr>
      </w:pPr>
      <w:ins w:id="80" w:author="Esther Sienkiewicz" w:date="2017-05-03T14:09:00Z">
        <w:r w:rsidRPr="004964D5">
          <w:rPr>
            <w:lang w:eastAsia="zh-CN"/>
          </w:rPr>
          <w:t xml:space="preserve">Transmitter spurious emissions such as </w:t>
        </w:r>
        <w:del w:id="81" w:author="Michal Szydelko, Huawei" w:date="2017-05-17T19:37:00Z">
          <w:r w:rsidRPr="004964D5" w:rsidDel="00D85258">
            <w:rPr>
              <w:lang w:eastAsia="zh-CN"/>
            </w:rPr>
            <w:delText xml:space="preserve">co-existence and </w:delText>
          </w:r>
        </w:del>
        <w:r w:rsidRPr="004964D5">
          <w:rPr>
            <w:lang w:eastAsia="zh-CN"/>
          </w:rPr>
          <w:t xml:space="preserve">co-location </w:t>
        </w:r>
      </w:ins>
      <w:ins w:id="82" w:author="Michal Szydelko, Huawei" w:date="2017-05-17T19:37:00Z">
        <w:r w:rsidR="00D85258" w:rsidRPr="004964D5">
          <w:rPr>
            <w:lang w:eastAsia="zh-CN"/>
          </w:rPr>
          <w:t xml:space="preserve">requirements or </w:t>
        </w:r>
      </w:ins>
      <w:ins w:id="83" w:author="Michal Szydelko, Huawei" w:date="2017-05-17T19:38:00Z">
        <w:r w:rsidR="00D85258" w:rsidRPr="004964D5">
          <w:rPr>
            <w:lang w:eastAsia="zh-CN"/>
          </w:rPr>
          <w:t xml:space="preserve">regional requirements </w:t>
        </w:r>
      </w:ins>
      <w:ins w:id="84" w:author="Esther Sienkiewicz" w:date="2017-05-03T14:09:00Z">
        <w:r w:rsidRPr="004964D5">
          <w:rPr>
            <w:lang w:eastAsia="zh-CN"/>
          </w:rPr>
          <w:t>are FFS.</w:t>
        </w:r>
      </w:ins>
    </w:p>
    <w:p w14:paraId="206E8151" w14:textId="52D421CB" w:rsidR="00B94AA1" w:rsidRPr="004964D5" w:rsidRDefault="00B94AA1" w:rsidP="0065335B">
      <w:pPr>
        <w:spacing w:after="120"/>
      </w:pPr>
      <w:ins w:id="85" w:author="Michal Szydelko, Huawei" w:date="2017-05-17T19:19:00Z">
        <w:r w:rsidRPr="004964D5">
          <w:t xml:space="preserve"> </w:t>
        </w:r>
      </w:ins>
    </w:p>
    <w:p w14:paraId="0EE61F97" w14:textId="77777777" w:rsidR="003A3167" w:rsidRPr="00DA6546" w:rsidRDefault="003A3167" w:rsidP="003A3167">
      <w:pPr>
        <w:pStyle w:val="Heading4"/>
      </w:pPr>
      <w:bookmarkStart w:id="86" w:name="_Toc479772812"/>
      <w:r>
        <w:t>5.6.6.3</w:t>
      </w:r>
      <w:r w:rsidRPr="00DA6546">
        <w:t xml:space="preserve"> </w:t>
      </w:r>
      <w:r>
        <w:tab/>
        <w:t xml:space="preserve">Transmitter spurious emissions OTA conformance </w:t>
      </w:r>
      <w:del w:id="87" w:author="Michal Szydelko, Huawei" w:date="2017-04-23T23:50:00Z">
        <w:r w:rsidDel="003A3167">
          <w:delText xml:space="preserve"> </w:delText>
        </w:r>
      </w:del>
      <w:r>
        <w:t>requirement</w:t>
      </w:r>
      <w:bookmarkEnd w:id="86"/>
      <w:r>
        <w:t xml:space="preserve"> </w:t>
      </w:r>
    </w:p>
    <w:p w14:paraId="4B3D1C2B" w14:textId="00FC7739" w:rsidR="007D2FC6" w:rsidRPr="001246CF" w:rsidRDefault="007D2FC6" w:rsidP="007D2FC6">
      <w:pPr>
        <w:rPr>
          <w:ins w:id="88" w:author="Björn Flach" w:date="2017-05-18T03:39:00Z"/>
        </w:rPr>
      </w:pPr>
      <w:ins w:id="89" w:author="Björn Flach" w:date="2017-05-18T03:39:00Z">
        <w:r w:rsidRPr="001246CF">
          <w:t xml:space="preserve">In order that the </w:t>
        </w:r>
      </w:ins>
      <w:ins w:id="90" w:author="Björn Flach" w:date="2017-05-18T03:40:00Z">
        <w:r w:rsidRPr="001246CF">
          <w:t>requirement</w:t>
        </w:r>
      </w:ins>
      <w:ins w:id="91" w:author="Björn Flach" w:date="2017-05-18T03:39:00Z">
        <w:r w:rsidRPr="001246CF">
          <w:t xml:space="preserve"> is measurable the total </w:t>
        </w:r>
      </w:ins>
      <w:ins w:id="92" w:author="Björn Flach" w:date="2017-05-18T03:40:00Z">
        <w:r w:rsidRPr="001246CF">
          <w:t xml:space="preserve">radiated </w:t>
        </w:r>
      </w:ins>
      <w:ins w:id="93" w:author="Björn Flach" w:date="2017-05-18T03:39:00Z">
        <w:r w:rsidRPr="001246CF">
          <w:t>power</w:t>
        </w:r>
      </w:ins>
      <w:ins w:id="94" w:author="Björn Flach" w:date="2017-05-18T03:40:00Z">
        <w:r w:rsidR="0084529E" w:rsidRPr="001246CF">
          <w:t xml:space="preserve"> as defined in s</w:t>
        </w:r>
        <w:r w:rsidRPr="001246CF">
          <w:t xml:space="preserve">ubclause </w:t>
        </w:r>
      </w:ins>
      <w:ins w:id="95" w:author="Björn Flach" w:date="2017-05-18T03:41:00Z">
        <w:r w:rsidRPr="001246CF">
          <w:t>5.1.1</w:t>
        </w:r>
      </w:ins>
      <w:ins w:id="96" w:author="Björn Flach" w:date="2017-05-18T03:39:00Z">
        <w:r w:rsidRPr="001246CF">
          <w:t xml:space="preserve"> is approximated as the sum of the EIRP at a number of discrete directions around the sphere as follows:</w:t>
        </w:r>
      </w:ins>
    </w:p>
    <w:p w14:paraId="15B13B50" w14:textId="067C074F" w:rsidR="007D2FC6" w:rsidRPr="001246CF" w:rsidDel="003D3707" w:rsidRDefault="007D2FC6" w:rsidP="003A3167">
      <w:pPr>
        <w:rPr>
          <w:ins w:id="97" w:author="Björn Flach" w:date="2017-05-18T03:39:00Z"/>
          <w:del w:id="98" w:author="Michal Szydelko, Huawei" w:date="2017-05-19T04:18:00Z"/>
        </w:rPr>
      </w:pPr>
    </w:p>
    <w:p w14:paraId="2D5690AA" w14:textId="29BDDCBA" w:rsidR="003A3167" w:rsidRPr="009503D8" w:rsidDel="0084529E" w:rsidRDefault="003A3167" w:rsidP="003A3167">
      <w:pPr>
        <w:rPr>
          <w:ins w:id="99" w:author="Michal Szydelko, Huawei" w:date="2017-04-23T23:23:00Z"/>
          <w:del w:id="100" w:author="Björn Flach" w:date="2017-05-18T03:41:00Z"/>
        </w:rPr>
      </w:pPr>
      <w:ins w:id="101" w:author="Michal Szydelko, Huawei" w:date="2017-04-23T23:23:00Z">
        <w:del w:id="102" w:author="Björn Flach" w:date="2017-05-18T03:41:00Z">
          <w:r w:rsidRPr="001246CF" w:rsidDel="0084529E">
            <w:delText>In order that the requirement is measurable the total power is defined as the sum of the EIRP at a number of discrete directions around the sphere:</w:delText>
          </w:r>
        </w:del>
      </w:ins>
    </w:p>
    <w:p w14:paraId="6CF8950F" w14:textId="063C29F0" w:rsidR="003A3167" w:rsidRDefault="00541DAF" w:rsidP="003A3167">
      <w:pPr>
        <w:rPr>
          <w:ins w:id="103" w:author="Michal Szydelko, Huawei" w:date="2017-04-23T23:23:00Z"/>
        </w:rPr>
      </w:pPr>
      <w:ins w:id="104" w:author="Michal Szydelko, Huawei" w:date="2017-04-23T23:29:00Z">
        <w:r w:rsidRPr="00A416D6">
          <w:rPr>
            <w:rFonts w:eastAsia="Times New Roman"/>
            <w:noProof/>
            <w:position w:val="-30"/>
            <w:lang w:val="en-US"/>
          </w:rPr>
          <w:drawing>
            <wp:inline distT="0" distB="0" distL="0" distR="0" wp14:anchorId="56578801" wp14:editId="77096547">
              <wp:extent cx="4110355" cy="461645"/>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0355" cy="461645"/>
                      </a:xfrm>
                      <a:prstGeom prst="rect">
                        <a:avLst/>
                      </a:prstGeom>
                      <a:noFill/>
                      <a:ln>
                        <a:noFill/>
                      </a:ln>
                    </pic:spPr>
                  </pic:pic>
                </a:graphicData>
              </a:graphic>
            </wp:inline>
          </w:drawing>
        </w:r>
      </w:ins>
      <w:ins w:id="105" w:author="Michal Szydelko, Huawei" w:date="2017-04-23T23:23:00Z">
        <w:r w:rsidR="003A3167" w:rsidRPr="009503D8">
          <w:t xml:space="preserve"> </w:t>
        </w:r>
      </w:ins>
      <w:ins w:id="106" w:author="Michal Szydelko, Huawei" w:date="2017-04-23T23:29:00Z">
        <w:r w:rsidR="003A3167" w:rsidRPr="00687858">
          <w:rPr>
            <w:rFonts w:eastAsia="Times New Roman"/>
          </w:rPr>
          <w:t xml:space="preserve">, where </w:t>
        </w:r>
        <w:r w:rsidR="003A3167" w:rsidRPr="00687858">
          <w:t>EIRP</w:t>
        </w:r>
        <w:r w:rsidR="003A3167" w:rsidRPr="00687858">
          <w:rPr>
            <w:vertAlign w:val="subscript"/>
          </w:rPr>
          <w:t>e</w:t>
        </w:r>
        <w:r w:rsidR="003A3167" w:rsidRPr="00687858">
          <w:t xml:space="preserve"> is the filtered mean emission power in the</w:t>
        </w:r>
        <w:r w:rsidR="003A3167">
          <w:t xml:space="preserve"> </w:t>
        </w:r>
      </w:ins>
      <w:ins w:id="107" w:author="Björn Flach" w:date="2017-05-18T03:31:00Z">
        <w:r w:rsidR="007D2FC6" w:rsidRPr="001246CF">
          <w:t xml:space="preserve">spurious domain </w:t>
        </w:r>
      </w:ins>
      <w:ins w:id="108" w:author="Michal Szydelko, Huawei" w:date="2017-04-23T23:29:00Z">
        <w:del w:id="109" w:author="Björn Flach" w:date="2017-05-18T03:31:00Z">
          <w:r w:rsidR="003A3167" w:rsidRPr="001246CF" w:rsidDel="007D2FC6">
            <w:delText>neighbouring channel bandwidth</w:delText>
          </w:r>
        </w:del>
        <w:r w:rsidR="003A3167">
          <w:t xml:space="preserve"> and p1 and p2 denotes two orthogonal polarizations.</w:t>
        </w:r>
      </w:ins>
    </w:p>
    <w:p w14:paraId="177B4F59" w14:textId="7EC0A17E" w:rsidR="003A3167" w:rsidRDefault="003A3167" w:rsidP="003A3167">
      <w:pPr>
        <w:spacing w:after="120"/>
        <w:rPr>
          <w:ins w:id="110" w:author="Michal Szydelko, Huawei" w:date="2017-05-17T12:20:00Z"/>
        </w:rPr>
      </w:pPr>
      <w:r>
        <w:t xml:space="preserve">An approximation of TRP </w:t>
      </w:r>
      <w:ins w:id="111" w:author="Michal Szydelko, Huawei" w:date="2017-04-23T23:27:00Z">
        <w:r>
          <w:t xml:space="preserve">measurement </w:t>
        </w:r>
      </w:ins>
      <w:del w:id="112" w:author="Michal Szydelko, Huawei" w:date="2017-04-23T23:23:00Z">
        <w:r w:rsidDel="00CC25FA">
          <w:delText xml:space="preserve">from the core formula above </w:delText>
        </w:r>
      </w:del>
      <w:r>
        <w:t>can be achieved by sampling discrete EIRP measurements surrounding the AAS</w:t>
      </w:r>
      <w:ins w:id="113" w:author="Michal Szydelko, Huawei" w:date="2017-04-23T23:27:00Z">
        <w:r>
          <w:t xml:space="preserve"> BS</w:t>
        </w:r>
      </w:ins>
      <w:r>
        <w:t>.</w:t>
      </w:r>
      <w:del w:id="114" w:author="Michal Szydelko, Huawei" w:date="2017-04-21T21:34:00Z">
        <w:r w:rsidDel="00794ACF">
          <w:delText xml:space="preserve"> </w:delText>
        </w:r>
      </w:del>
      <w:r>
        <w:t xml:space="preserve"> </w:t>
      </w:r>
      <w:ins w:id="115" w:author="Michal Szydelko, Huawei" w:date="2017-04-25T14:14:00Z">
        <w:r w:rsidR="00703AF1">
          <w:t xml:space="preserve">The use of discrete sampling grid for the TRP approximation is motivated by the </w:t>
        </w:r>
      </w:ins>
      <w:ins w:id="116" w:author="Michal Szydelko, Huawei" w:date="2017-04-25T14:19:00Z">
        <w:r w:rsidR="00703AF1">
          <w:t>observation that</w:t>
        </w:r>
      </w:ins>
      <w:ins w:id="117" w:author="Michal Szydelko, Huawei" w:date="2017-04-25T14:18:00Z">
        <w:r w:rsidR="00703AF1">
          <w:t xml:space="preserve"> </w:t>
        </w:r>
      </w:ins>
      <w:ins w:id="118" w:author="Michal Szydelko, Huawei" w:date="2017-04-25T14:19:00Z">
        <w:r w:rsidR="00703AF1">
          <w:t xml:space="preserve">in the spurious </w:t>
        </w:r>
      </w:ins>
      <w:ins w:id="119" w:author="Michal Szydelko, Huawei" w:date="2017-04-25T14:23:00Z">
        <w:r w:rsidR="005B21E8">
          <w:t>domain</w:t>
        </w:r>
      </w:ins>
      <w:ins w:id="120" w:author="Michal Szydelko, Huawei" w:date="2017-04-25T14:19:00Z">
        <w:r w:rsidR="00703AF1">
          <w:t xml:space="preserve"> there will be no coherent beam</w:t>
        </w:r>
      </w:ins>
      <w:ins w:id="121" w:author="Michal Szydelko, Huawei" w:date="2017-04-25T14:21:00Z">
        <w:r w:rsidR="005B21E8">
          <w:t xml:space="preserve"> </w:t>
        </w:r>
      </w:ins>
      <w:ins w:id="122" w:author="Michal Szydelko, Huawei" w:date="2017-04-25T14:19:00Z">
        <w:r w:rsidR="00703AF1">
          <w:t xml:space="preserve">forming, as the AAS BS are designed to </w:t>
        </w:r>
      </w:ins>
      <w:ins w:id="123" w:author="Michal Szydelko, Huawei" w:date="2017-04-25T14:20:00Z">
        <w:r w:rsidR="005B21E8">
          <w:t xml:space="preserve">form beams </w:t>
        </w:r>
      </w:ins>
      <w:ins w:id="124" w:author="Michal Szydelko, Huawei" w:date="2017-04-25T14:22:00Z">
        <w:r w:rsidR="005B21E8">
          <w:t xml:space="preserve">based on </w:t>
        </w:r>
      </w:ins>
      <w:ins w:id="125" w:author="Michal Szydelko, Huawei" w:date="2017-04-25T14:23:00Z">
        <w:r w:rsidR="005B21E8">
          <w:t xml:space="preserve">superposition of </w:t>
        </w:r>
      </w:ins>
      <w:ins w:id="126" w:author="Michal Szydelko, Huawei" w:date="2017-04-25T14:22:00Z">
        <w:r w:rsidR="005B21E8">
          <w:t>signal</w:t>
        </w:r>
      </w:ins>
      <w:ins w:id="127" w:author="Michal Szydelko, Huawei" w:date="2017-04-25T14:23:00Z">
        <w:r w:rsidR="005B21E8">
          <w:t>s</w:t>
        </w:r>
      </w:ins>
      <w:ins w:id="128" w:author="Michal Szydelko, Huawei" w:date="2017-04-25T14:22:00Z">
        <w:r w:rsidR="005B21E8">
          <w:t xml:space="preserve"> </w:t>
        </w:r>
      </w:ins>
      <w:ins w:id="129" w:author="Michal Szydelko, Huawei" w:date="2017-04-25T14:23:00Z">
        <w:r w:rsidR="005B21E8">
          <w:t xml:space="preserve">from individual </w:t>
        </w:r>
      </w:ins>
      <w:ins w:id="130" w:author="Michal Szydelko, Huawei" w:date="2017-04-25T14:22:00Z">
        <w:r w:rsidR="005B21E8">
          <w:t xml:space="preserve">transceivers in TRXU array </w:t>
        </w:r>
      </w:ins>
      <w:ins w:id="131" w:author="Michal Szydelko, Huawei" w:date="2017-04-25T14:20:00Z">
        <w:r w:rsidR="005B21E8">
          <w:t>in their in-band frequency ranges</w:t>
        </w:r>
      </w:ins>
      <w:ins w:id="132" w:author="Michal Szydelko, Huawei" w:date="2017-04-25T14:25:00Z">
        <w:r w:rsidR="005B21E8">
          <w:t xml:space="preserve">, while in the </w:t>
        </w:r>
      </w:ins>
      <w:ins w:id="133" w:author="Michal Szydelko, Huawei" w:date="2017-04-25T14:20:00Z">
        <w:r w:rsidR="005B21E8">
          <w:t xml:space="preserve">spurious domain those signals are expected to be </w:t>
        </w:r>
      </w:ins>
      <w:ins w:id="134" w:author="Michal Szydelko, Huawei" w:date="2017-04-25T14:25:00Z">
        <w:r w:rsidR="005B21E8">
          <w:t xml:space="preserve">sufficiently </w:t>
        </w:r>
      </w:ins>
      <w:ins w:id="135" w:author="Michal Szydelko, Huawei" w:date="2017-04-25T14:20:00Z">
        <w:r w:rsidR="005B21E8">
          <w:t>uncorrelated</w:t>
        </w:r>
      </w:ins>
      <w:del w:id="136" w:author="Michal Szydelko, Huawei" w:date="2017-04-25T14:21:00Z">
        <w:r w:rsidDel="005B21E8">
          <w:delText xml:space="preserve">Here a full sphere grid would not be needed since the signals far away from the carrier signal in frequency (compared to operating band frequency) and should not experience beam forming, since the signals are largely uncorrelated from each transmitter. </w:delText>
        </w:r>
      </w:del>
      <w:del w:id="137" w:author="Michal Szydelko, Huawei" w:date="2017-04-25T14:12:00Z">
        <w:r w:rsidDel="00703AF1">
          <w:delText xml:space="preserve"> </w:delText>
        </w:r>
      </w:del>
      <w:del w:id="138" w:author="Michal Szydelko, Huawei" w:date="2017-04-25T14:26:00Z">
        <w:r w:rsidDel="005B21E8">
          <w:delText>Additionally, signals in the spurious domain are expected to be lower in power</w:delText>
        </w:r>
      </w:del>
      <w:r>
        <w:t>.</w:t>
      </w:r>
    </w:p>
    <w:p w14:paraId="709FB636" w14:textId="251028F2" w:rsidR="003A3167" w:rsidRDefault="00714556" w:rsidP="003A3167">
      <w:pPr>
        <w:spacing w:after="120"/>
      </w:pPr>
      <w:ins w:id="139" w:author="Michal Szydelko, Huawei" w:date="2017-05-17T12:20:00Z">
        <w:r w:rsidRPr="00714556">
          <w:t xml:space="preserve">Conformance requirement for the TX spurious requirement OTA will be composed as a single requirement together with the EMC RE requirement OTA, as there is no possibility to separate those requirements in OTA test setup. The resulting test requirement will be subject to single test setup and single measurement procedure. Definition of the conformance requirement </w:t>
        </w:r>
        <w:r w:rsidRPr="001246CF">
          <w:t xml:space="preserve">will be subject to </w:t>
        </w:r>
        <w:del w:id="140" w:author="Björn Flach" w:date="2017-05-18T03:34:00Z">
          <w:r w:rsidRPr="001246CF" w:rsidDel="007D2FC6">
            <w:delText>single</w:delText>
          </w:r>
        </w:del>
        <w:r w:rsidRPr="001246CF">
          <w:t xml:space="preserve"> TRP MU, where the MU definition </w:t>
        </w:r>
      </w:ins>
      <w:ins w:id="141" w:author="Björn Flach" w:date="2017-05-18T03:34:00Z">
        <w:r w:rsidR="007D2FC6" w:rsidRPr="001246CF">
          <w:t xml:space="preserve">is FFS. </w:t>
        </w:r>
      </w:ins>
      <w:ins w:id="142" w:author="Michal Szydelko, Huawei" w:date="2017-05-17T12:20:00Z">
        <w:del w:id="143" w:author="Björn Flach" w:date="2017-05-18T03:34:00Z">
          <w:r w:rsidRPr="001246CF" w:rsidDel="007D2FC6">
            <w:delText>should captu</w:delText>
          </w:r>
          <w:r w:rsidRPr="00E171FC" w:rsidDel="007D2FC6">
            <w:delText>re the whole frequency range of the EMC RE and RF RSE.</w:delText>
          </w:r>
        </w:del>
        <w:r w:rsidRPr="001246CF">
          <w:t xml:space="preserve"> </w:t>
        </w:r>
      </w:ins>
      <w:ins w:id="144" w:author="Michal Szydelko, Huawei" w:date="2017-04-25T14:30:00Z">
        <w:r w:rsidR="003412D3" w:rsidRPr="001246CF">
          <w:t>For more details on the EMC RE requirement</w:t>
        </w:r>
        <w:r w:rsidR="003973A9" w:rsidRPr="001246CF">
          <w:t>, refer to c</w:t>
        </w:r>
        <w:r w:rsidR="003412D3" w:rsidRPr="001246CF">
          <w:t>lause</w:t>
        </w:r>
      </w:ins>
      <w:ins w:id="145" w:author="Michal Szydelko, Huawei" w:date="2017-04-25T14:31:00Z">
        <w:r w:rsidR="003412D3" w:rsidRPr="001246CF">
          <w:t xml:space="preserve"> </w:t>
        </w:r>
      </w:ins>
      <w:ins w:id="146" w:author="Michal Szydelko, Huawei" w:date="2017-04-25T14:36:00Z">
        <w:r w:rsidR="003973A9" w:rsidRPr="001246CF">
          <w:t>8</w:t>
        </w:r>
      </w:ins>
      <w:ins w:id="147" w:author="Michal Szydelko, Huawei" w:date="2017-04-25T14:30:00Z">
        <w:r w:rsidR="003412D3" w:rsidRPr="001246CF">
          <w:t>.</w:t>
        </w:r>
      </w:ins>
    </w:p>
    <w:p w14:paraId="3A1E2E41" w14:textId="77777777" w:rsidR="00865413" w:rsidRDefault="00865413" w:rsidP="00EA766D">
      <w:pPr>
        <w:pStyle w:val="a"/>
        <w:numPr>
          <w:ilvl w:val="0"/>
          <w:numId w:val="0"/>
        </w:numPr>
        <w:ind w:left="360" w:hanging="360"/>
        <w:jc w:val="center"/>
        <w:rPr>
          <w:rFonts w:eastAsia="SimSun"/>
          <w:color w:val="FF0000"/>
          <w:sz w:val="22"/>
          <w:szCs w:val="22"/>
        </w:rPr>
      </w:pPr>
    </w:p>
    <w:p w14:paraId="32E1382C" w14:textId="77777777" w:rsidR="006A25AA" w:rsidRPr="006D5092" w:rsidRDefault="00BD70FD" w:rsidP="003A3167">
      <w:pPr>
        <w:pStyle w:val="a"/>
        <w:numPr>
          <w:ilvl w:val="0"/>
          <w:numId w:val="0"/>
        </w:numPr>
        <w:ind w:left="360" w:hanging="360"/>
        <w:jc w:val="center"/>
        <w:rPr>
          <w:color w:val="000000" w:themeColor="text1"/>
          <w:lang w:eastAsia="zh-CN"/>
        </w:rPr>
      </w:pPr>
      <w:r w:rsidRPr="001E4FA2">
        <w:rPr>
          <w:rFonts w:eastAsia="SimSun"/>
          <w:color w:val="FF0000"/>
          <w:sz w:val="22"/>
          <w:szCs w:val="22"/>
        </w:rPr>
        <w:t>------------------------------ End of modified sections ------------------------------</w:t>
      </w:r>
    </w:p>
    <w:sectPr w:rsidR="006A25AA" w:rsidRPr="006D5092"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48E22" w14:textId="77777777" w:rsidR="00CC4271" w:rsidRDefault="00CC4271">
      <w:r>
        <w:separator/>
      </w:r>
    </w:p>
  </w:endnote>
  <w:endnote w:type="continuationSeparator" w:id="0">
    <w:p w14:paraId="313846B3" w14:textId="77777777" w:rsidR="00CC4271" w:rsidRDefault="00CC4271">
      <w:r>
        <w:continuationSeparator/>
      </w:r>
    </w:p>
  </w:endnote>
  <w:endnote w:type="continuationNotice" w:id="1">
    <w:p w14:paraId="45B7B6EF" w14:textId="77777777" w:rsidR="00CC4271" w:rsidRDefault="00CC42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8DA9F" w14:textId="77777777" w:rsidR="00CC4271" w:rsidRDefault="00CC4271">
      <w:r>
        <w:separator/>
      </w:r>
    </w:p>
  </w:footnote>
  <w:footnote w:type="continuationSeparator" w:id="0">
    <w:p w14:paraId="75074F36" w14:textId="77777777" w:rsidR="00CC4271" w:rsidRDefault="00CC4271">
      <w:r>
        <w:continuationSeparator/>
      </w:r>
    </w:p>
  </w:footnote>
  <w:footnote w:type="continuationNotice" w:id="1">
    <w:p w14:paraId="493EEF6B" w14:textId="77777777" w:rsidR="00CC4271" w:rsidRDefault="00CC427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3031DA1"/>
    <w:multiLevelType w:val="hybridMultilevel"/>
    <w:tmpl w:val="C302C2C8"/>
    <w:lvl w:ilvl="0" w:tplc="2528CF50">
      <w:start w:val="1"/>
      <w:numFmt w:val="bullet"/>
      <w:lvlText w:val="•"/>
      <w:lvlJc w:val="left"/>
      <w:pPr>
        <w:tabs>
          <w:tab w:val="num" w:pos="720"/>
        </w:tabs>
        <w:ind w:left="720" w:hanging="360"/>
      </w:pPr>
      <w:rPr>
        <w:rFonts w:ascii="Arial" w:hAnsi="Arial" w:hint="default"/>
      </w:rPr>
    </w:lvl>
    <w:lvl w:ilvl="1" w:tplc="B4EE9D3C">
      <w:numFmt w:val="bullet"/>
      <w:lvlText w:val="–"/>
      <w:lvlJc w:val="left"/>
      <w:pPr>
        <w:tabs>
          <w:tab w:val="num" w:pos="1440"/>
        </w:tabs>
        <w:ind w:left="1440" w:hanging="360"/>
      </w:pPr>
      <w:rPr>
        <w:rFonts w:ascii="Arial" w:hAnsi="Arial" w:hint="default"/>
      </w:rPr>
    </w:lvl>
    <w:lvl w:ilvl="2" w:tplc="9D6EEC80" w:tentative="1">
      <w:start w:val="1"/>
      <w:numFmt w:val="bullet"/>
      <w:lvlText w:val="•"/>
      <w:lvlJc w:val="left"/>
      <w:pPr>
        <w:tabs>
          <w:tab w:val="num" w:pos="2160"/>
        </w:tabs>
        <w:ind w:left="2160" w:hanging="360"/>
      </w:pPr>
      <w:rPr>
        <w:rFonts w:ascii="Arial" w:hAnsi="Arial" w:hint="default"/>
      </w:rPr>
    </w:lvl>
    <w:lvl w:ilvl="3" w:tplc="6B981BCC" w:tentative="1">
      <w:start w:val="1"/>
      <w:numFmt w:val="bullet"/>
      <w:lvlText w:val="•"/>
      <w:lvlJc w:val="left"/>
      <w:pPr>
        <w:tabs>
          <w:tab w:val="num" w:pos="2880"/>
        </w:tabs>
        <w:ind w:left="2880" w:hanging="360"/>
      </w:pPr>
      <w:rPr>
        <w:rFonts w:ascii="Arial" w:hAnsi="Arial" w:hint="default"/>
      </w:rPr>
    </w:lvl>
    <w:lvl w:ilvl="4" w:tplc="E27EB4DA" w:tentative="1">
      <w:start w:val="1"/>
      <w:numFmt w:val="bullet"/>
      <w:lvlText w:val="•"/>
      <w:lvlJc w:val="left"/>
      <w:pPr>
        <w:tabs>
          <w:tab w:val="num" w:pos="3600"/>
        </w:tabs>
        <w:ind w:left="3600" w:hanging="360"/>
      </w:pPr>
      <w:rPr>
        <w:rFonts w:ascii="Arial" w:hAnsi="Arial" w:hint="default"/>
      </w:rPr>
    </w:lvl>
    <w:lvl w:ilvl="5" w:tplc="99BADCB6" w:tentative="1">
      <w:start w:val="1"/>
      <w:numFmt w:val="bullet"/>
      <w:lvlText w:val="•"/>
      <w:lvlJc w:val="left"/>
      <w:pPr>
        <w:tabs>
          <w:tab w:val="num" w:pos="4320"/>
        </w:tabs>
        <w:ind w:left="4320" w:hanging="360"/>
      </w:pPr>
      <w:rPr>
        <w:rFonts w:ascii="Arial" w:hAnsi="Arial" w:hint="default"/>
      </w:rPr>
    </w:lvl>
    <w:lvl w:ilvl="6" w:tplc="D40ECB02" w:tentative="1">
      <w:start w:val="1"/>
      <w:numFmt w:val="bullet"/>
      <w:lvlText w:val="•"/>
      <w:lvlJc w:val="left"/>
      <w:pPr>
        <w:tabs>
          <w:tab w:val="num" w:pos="5040"/>
        </w:tabs>
        <w:ind w:left="5040" w:hanging="360"/>
      </w:pPr>
      <w:rPr>
        <w:rFonts w:ascii="Arial" w:hAnsi="Arial" w:hint="default"/>
      </w:rPr>
    </w:lvl>
    <w:lvl w:ilvl="7" w:tplc="B53A15A0" w:tentative="1">
      <w:start w:val="1"/>
      <w:numFmt w:val="bullet"/>
      <w:lvlText w:val="•"/>
      <w:lvlJc w:val="left"/>
      <w:pPr>
        <w:tabs>
          <w:tab w:val="num" w:pos="5760"/>
        </w:tabs>
        <w:ind w:left="5760" w:hanging="360"/>
      </w:pPr>
      <w:rPr>
        <w:rFonts w:ascii="Arial" w:hAnsi="Arial" w:hint="default"/>
      </w:rPr>
    </w:lvl>
    <w:lvl w:ilvl="8" w:tplc="D8CED9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F16554"/>
    <w:multiLevelType w:val="hybridMultilevel"/>
    <w:tmpl w:val="4E30DF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80DE4"/>
    <w:multiLevelType w:val="hybridMultilevel"/>
    <w:tmpl w:val="48704C76"/>
    <w:lvl w:ilvl="0" w:tplc="DF069BC0">
      <w:start w:val="1"/>
      <w:numFmt w:val="bullet"/>
      <w:lvlText w:val="•"/>
      <w:lvlJc w:val="left"/>
      <w:pPr>
        <w:tabs>
          <w:tab w:val="num" w:pos="720"/>
        </w:tabs>
        <w:ind w:left="720" w:hanging="360"/>
      </w:pPr>
      <w:rPr>
        <w:rFonts w:ascii="Arial" w:hAnsi="Arial" w:hint="default"/>
      </w:rPr>
    </w:lvl>
    <w:lvl w:ilvl="1" w:tplc="C228FB20">
      <w:numFmt w:val="bullet"/>
      <w:lvlText w:val="–"/>
      <w:lvlJc w:val="left"/>
      <w:pPr>
        <w:tabs>
          <w:tab w:val="num" w:pos="1440"/>
        </w:tabs>
        <w:ind w:left="1440" w:hanging="360"/>
      </w:pPr>
      <w:rPr>
        <w:rFonts w:ascii="Arial" w:hAnsi="Arial" w:hint="default"/>
      </w:rPr>
    </w:lvl>
    <w:lvl w:ilvl="2" w:tplc="B47CA656" w:tentative="1">
      <w:start w:val="1"/>
      <w:numFmt w:val="bullet"/>
      <w:lvlText w:val="•"/>
      <w:lvlJc w:val="left"/>
      <w:pPr>
        <w:tabs>
          <w:tab w:val="num" w:pos="2160"/>
        </w:tabs>
        <w:ind w:left="2160" w:hanging="360"/>
      </w:pPr>
      <w:rPr>
        <w:rFonts w:ascii="Arial" w:hAnsi="Arial" w:hint="default"/>
      </w:rPr>
    </w:lvl>
    <w:lvl w:ilvl="3" w:tplc="C8D65A1A" w:tentative="1">
      <w:start w:val="1"/>
      <w:numFmt w:val="bullet"/>
      <w:lvlText w:val="•"/>
      <w:lvlJc w:val="left"/>
      <w:pPr>
        <w:tabs>
          <w:tab w:val="num" w:pos="2880"/>
        </w:tabs>
        <w:ind w:left="2880" w:hanging="360"/>
      </w:pPr>
      <w:rPr>
        <w:rFonts w:ascii="Arial" w:hAnsi="Arial" w:hint="default"/>
      </w:rPr>
    </w:lvl>
    <w:lvl w:ilvl="4" w:tplc="12BE4FAC" w:tentative="1">
      <w:start w:val="1"/>
      <w:numFmt w:val="bullet"/>
      <w:lvlText w:val="•"/>
      <w:lvlJc w:val="left"/>
      <w:pPr>
        <w:tabs>
          <w:tab w:val="num" w:pos="3600"/>
        </w:tabs>
        <w:ind w:left="3600" w:hanging="360"/>
      </w:pPr>
      <w:rPr>
        <w:rFonts w:ascii="Arial" w:hAnsi="Arial" w:hint="default"/>
      </w:rPr>
    </w:lvl>
    <w:lvl w:ilvl="5" w:tplc="03369EF4" w:tentative="1">
      <w:start w:val="1"/>
      <w:numFmt w:val="bullet"/>
      <w:lvlText w:val="•"/>
      <w:lvlJc w:val="left"/>
      <w:pPr>
        <w:tabs>
          <w:tab w:val="num" w:pos="4320"/>
        </w:tabs>
        <w:ind w:left="4320" w:hanging="360"/>
      </w:pPr>
      <w:rPr>
        <w:rFonts w:ascii="Arial" w:hAnsi="Arial" w:hint="default"/>
      </w:rPr>
    </w:lvl>
    <w:lvl w:ilvl="6" w:tplc="82F6A22C" w:tentative="1">
      <w:start w:val="1"/>
      <w:numFmt w:val="bullet"/>
      <w:lvlText w:val="•"/>
      <w:lvlJc w:val="left"/>
      <w:pPr>
        <w:tabs>
          <w:tab w:val="num" w:pos="5040"/>
        </w:tabs>
        <w:ind w:left="5040" w:hanging="360"/>
      </w:pPr>
      <w:rPr>
        <w:rFonts w:ascii="Arial" w:hAnsi="Arial" w:hint="default"/>
      </w:rPr>
    </w:lvl>
    <w:lvl w:ilvl="7" w:tplc="0B44A086" w:tentative="1">
      <w:start w:val="1"/>
      <w:numFmt w:val="bullet"/>
      <w:lvlText w:val="•"/>
      <w:lvlJc w:val="left"/>
      <w:pPr>
        <w:tabs>
          <w:tab w:val="num" w:pos="5760"/>
        </w:tabs>
        <w:ind w:left="5760" w:hanging="360"/>
      </w:pPr>
      <w:rPr>
        <w:rFonts w:ascii="Arial" w:hAnsi="Arial" w:hint="default"/>
      </w:rPr>
    </w:lvl>
    <w:lvl w:ilvl="8" w:tplc="E040B4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90610C"/>
    <w:multiLevelType w:val="hybridMultilevel"/>
    <w:tmpl w:val="D3A27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54556F8"/>
    <w:multiLevelType w:val="hybridMultilevel"/>
    <w:tmpl w:val="6ADCF63E"/>
    <w:lvl w:ilvl="0" w:tplc="5EC65388">
      <w:start w:val="1"/>
      <w:numFmt w:val="bullet"/>
      <w:lvlText w:val="•"/>
      <w:lvlJc w:val="left"/>
      <w:pPr>
        <w:tabs>
          <w:tab w:val="num" w:pos="720"/>
        </w:tabs>
        <w:ind w:left="720" w:hanging="360"/>
      </w:pPr>
      <w:rPr>
        <w:rFonts w:ascii="Arial" w:hAnsi="Arial" w:hint="default"/>
      </w:rPr>
    </w:lvl>
    <w:lvl w:ilvl="1" w:tplc="E7D6B286">
      <w:numFmt w:val="bullet"/>
      <w:lvlText w:val="–"/>
      <w:lvlJc w:val="left"/>
      <w:pPr>
        <w:tabs>
          <w:tab w:val="num" w:pos="1440"/>
        </w:tabs>
        <w:ind w:left="1440" w:hanging="360"/>
      </w:pPr>
      <w:rPr>
        <w:rFonts w:ascii="Arial" w:hAnsi="Arial" w:hint="default"/>
      </w:rPr>
    </w:lvl>
    <w:lvl w:ilvl="2" w:tplc="3604B6C0" w:tentative="1">
      <w:start w:val="1"/>
      <w:numFmt w:val="bullet"/>
      <w:lvlText w:val="•"/>
      <w:lvlJc w:val="left"/>
      <w:pPr>
        <w:tabs>
          <w:tab w:val="num" w:pos="2160"/>
        </w:tabs>
        <w:ind w:left="2160" w:hanging="360"/>
      </w:pPr>
      <w:rPr>
        <w:rFonts w:ascii="Arial" w:hAnsi="Arial" w:hint="default"/>
      </w:rPr>
    </w:lvl>
    <w:lvl w:ilvl="3" w:tplc="727C668A" w:tentative="1">
      <w:start w:val="1"/>
      <w:numFmt w:val="bullet"/>
      <w:lvlText w:val="•"/>
      <w:lvlJc w:val="left"/>
      <w:pPr>
        <w:tabs>
          <w:tab w:val="num" w:pos="2880"/>
        </w:tabs>
        <w:ind w:left="2880" w:hanging="360"/>
      </w:pPr>
      <w:rPr>
        <w:rFonts w:ascii="Arial" w:hAnsi="Arial" w:hint="default"/>
      </w:rPr>
    </w:lvl>
    <w:lvl w:ilvl="4" w:tplc="457625C8" w:tentative="1">
      <w:start w:val="1"/>
      <w:numFmt w:val="bullet"/>
      <w:lvlText w:val="•"/>
      <w:lvlJc w:val="left"/>
      <w:pPr>
        <w:tabs>
          <w:tab w:val="num" w:pos="3600"/>
        </w:tabs>
        <w:ind w:left="3600" w:hanging="360"/>
      </w:pPr>
      <w:rPr>
        <w:rFonts w:ascii="Arial" w:hAnsi="Arial" w:hint="default"/>
      </w:rPr>
    </w:lvl>
    <w:lvl w:ilvl="5" w:tplc="B3A2F322" w:tentative="1">
      <w:start w:val="1"/>
      <w:numFmt w:val="bullet"/>
      <w:lvlText w:val="•"/>
      <w:lvlJc w:val="left"/>
      <w:pPr>
        <w:tabs>
          <w:tab w:val="num" w:pos="4320"/>
        </w:tabs>
        <w:ind w:left="4320" w:hanging="360"/>
      </w:pPr>
      <w:rPr>
        <w:rFonts w:ascii="Arial" w:hAnsi="Arial" w:hint="default"/>
      </w:rPr>
    </w:lvl>
    <w:lvl w:ilvl="6" w:tplc="1650407C" w:tentative="1">
      <w:start w:val="1"/>
      <w:numFmt w:val="bullet"/>
      <w:lvlText w:val="•"/>
      <w:lvlJc w:val="left"/>
      <w:pPr>
        <w:tabs>
          <w:tab w:val="num" w:pos="5040"/>
        </w:tabs>
        <w:ind w:left="5040" w:hanging="360"/>
      </w:pPr>
      <w:rPr>
        <w:rFonts w:ascii="Arial" w:hAnsi="Arial" w:hint="default"/>
      </w:rPr>
    </w:lvl>
    <w:lvl w:ilvl="7" w:tplc="542808B2" w:tentative="1">
      <w:start w:val="1"/>
      <w:numFmt w:val="bullet"/>
      <w:lvlText w:val="•"/>
      <w:lvlJc w:val="left"/>
      <w:pPr>
        <w:tabs>
          <w:tab w:val="num" w:pos="5760"/>
        </w:tabs>
        <w:ind w:left="5760" w:hanging="360"/>
      </w:pPr>
      <w:rPr>
        <w:rFonts w:ascii="Arial" w:hAnsi="Arial" w:hint="default"/>
      </w:rPr>
    </w:lvl>
    <w:lvl w:ilvl="8" w:tplc="051C76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6"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34B328A"/>
    <w:multiLevelType w:val="hybridMultilevel"/>
    <w:tmpl w:val="B13CCB6E"/>
    <w:lvl w:ilvl="0" w:tplc="0409000F">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1"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C544ED2"/>
    <w:multiLevelType w:val="hybridMultilevel"/>
    <w:tmpl w:val="0FEAD996"/>
    <w:lvl w:ilvl="0" w:tplc="08090001">
      <w:start w:val="1"/>
      <w:numFmt w:val="bullet"/>
      <w:lvlText w:val=""/>
      <w:lvlJc w:val="left"/>
      <w:pPr>
        <w:ind w:left="568" w:hanging="360"/>
      </w:pPr>
      <w:rPr>
        <w:rFonts w:ascii="Symbol" w:hAnsi="Symbol" w:hint="default"/>
      </w:rPr>
    </w:lvl>
    <w:lvl w:ilvl="1" w:tplc="08090003">
      <w:start w:val="1"/>
      <w:numFmt w:val="bullet"/>
      <w:lvlText w:val="o"/>
      <w:lvlJc w:val="left"/>
      <w:pPr>
        <w:ind w:left="1288" w:hanging="360"/>
      </w:pPr>
      <w:rPr>
        <w:rFonts w:ascii="Courier New" w:hAnsi="Courier New" w:cs="Courier New" w:hint="default"/>
      </w:rPr>
    </w:lvl>
    <w:lvl w:ilvl="2" w:tplc="08090005" w:tentative="1">
      <w:start w:val="1"/>
      <w:numFmt w:val="bullet"/>
      <w:lvlText w:val=""/>
      <w:lvlJc w:val="left"/>
      <w:pPr>
        <w:ind w:left="2008" w:hanging="360"/>
      </w:pPr>
      <w:rPr>
        <w:rFonts w:ascii="Wingdings" w:hAnsi="Wingdings" w:hint="default"/>
      </w:rPr>
    </w:lvl>
    <w:lvl w:ilvl="3" w:tplc="08090001" w:tentative="1">
      <w:start w:val="1"/>
      <w:numFmt w:val="bullet"/>
      <w:lvlText w:val=""/>
      <w:lvlJc w:val="left"/>
      <w:pPr>
        <w:ind w:left="2728" w:hanging="360"/>
      </w:pPr>
      <w:rPr>
        <w:rFonts w:ascii="Symbol" w:hAnsi="Symbol" w:hint="default"/>
      </w:rPr>
    </w:lvl>
    <w:lvl w:ilvl="4" w:tplc="08090003" w:tentative="1">
      <w:start w:val="1"/>
      <w:numFmt w:val="bullet"/>
      <w:lvlText w:val="o"/>
      <w:lvlJc w:val="left"/>
      <w:pPr>
        <w:ind w:left="3448" w:hanging="360"/>
      </w:pPr>
      <w:rPr>
        <w:rFonts w:ascii="Courier New" w:hAnsi="Courier New" w:cs="Courier New" w:hint="default"/>
      </w:rPr>
    </w:lvl>
    <w:lvl w:ilvl="5" w:tplc="08090005" w:tentative="1">
      <w:start w:val="1"/>
      <w:numFmt w:val="bullet"/>
      <w:lvlText w:val=""/>
      <w:lvlJc w:val="left"/>
      <w:pPr>
        <w:ind w:left="4168" w:hanging="360"/>
      </w:pPr>
      <w:rPr>
        <w:rFonts w:ascii="Wingdings" w:hAnsi="Wingdings" w:hint="default"/>
      </w:rPr>
    </w:lvl>
    <w:lvl w:ilvl="6" w:tplc="08090001" w:tentative="1">
      <w:start w:val="1"/>
      <w:numFmt w:val="bullet"/>
      <w:lvlText w:val=""/>
      <w:lvlJc w:val="left"/>
      <w:pPr>
        <w:ind w:left="4888" w:hanging="360"/>
      </w:pPr>
      <w:rPr>
        <w:rFonts w:ascii="Symbol" w:hAnsi="Symbol" w:hint="default"/>
      </w:rPr>
    </w:lvl>
    <w:lvl w:ilvl="7" w:tplc="08090003" w:tentative="1">
      <w:start w:val="1"/>
      <w:numFmt w:val="bullet"/>
      <w:lvlText w:val="o"/>
      <w:lvlJc w:val="left"/>
      <w:pPr>
        <w:ind w:left="5608" w:hanging="360"/>
      </w:pPr>
      <w:rPr>
        <w:rFonts w:ascii="Courier New" w:hAnsi="Courier New" w:cs="Courier New" w:hint="default"/>
      </w:rPr>
    </w:lvl>
    <w:lvl w:ilvl="8" w:tplc="08090005" w:tentative="1">
      <w:start w:val="1"/>
      <w:numFmt w:val="bullet"/>
      <w:lvlText w:val=""/>
      <w:lvlJc w:val="left"/>
      <w:pPr>
        <w:ind w:left="6328"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9687774"/>
    <w:multiLevelType w:val="hybridMultilevel"/>
    <w:tmpl w:val="CE402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9"/>
  </w:num>
  <w:num w:numId="3">
    <w:abstractNumId w:val="27"/>
  </w:num>
  <w:num w:numId="4">
    <w:abstractNumId w:val="15"/>
  </w:num>
  <w:num w:numId="5">
    <w:abstractNumId w:val="13"/>
  </w:num>
  <w:num w:numId="6">
    <w:abstractNumId w:val="20"/>
  </w:num>
  <w:num w:numId="7">
    <w:abstractNumId w:val="16"/>
  </w:num>
  <w:num w:numId="8">
    <w:abstractNumId w:val="7"/>
  </w:num>
  <w:num w:numId="9">
    <w:abstractNumId w:val="1"/>
  </w:num>
  <w:num w:numId="10">
    <w:abstractNumId w:val="21"/>
  </w:num>
  <w:num w:numId="11">
    <w:abstractNumId w:val="4"/>
  </w:num>
  <w:num w:numId="12">
    <w:abstractNumId w:val="18"/>
  </w:num>
  <w:num w:numId="13">
    <w:abstractNumId w:val="23"/>
  </w:num>
  <w:num w:numId="14">
    <w:abstractNumId w:val="14"/>
  </w:num>
  <w:num w:numId="15">
    <w:abstractNumId w:val="1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7"/>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8"/>
  </w:num>
  <w:num w:numId="27">
    <w:abstractNumId w:val="19"/>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6"/>
  </w:num>
  <w:num w:numId="35">
    <w:abstractNumId w:val="24"/>
  </w:num>
  <w:num w:numId="36">
    <w:abstractNumId w:val="10"/>
  </w:num>
  <w:num w:numId="37">
    <w:abstractNumId w:val="26"/>
  </w:num>
  <w:num w:numId="38">
    <w:abstractNumId w:val="12"/>
  </w:num>
  <w:num w:numId="39">
    <w:abstractNumId w:val="3"/>
  </w:num>
  <w:num w:numId="40">
    <w:abstractNumId w:val="9"/>
  </w:num>
  <w:num w:numId="41">
    <w:abstractNumId w:val="22"/>
  </w:num>
  <w:num w:numId="42">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Björn Flach">
    <w15:presenceInfo w15:providerId="AD" w15:userId="S-1-5-21-1538607324-3213881460-940295383-345131"/>
  </w15:person>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299"/>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78"/>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2E0"/>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51C"/>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8B4"/>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C48"/>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1E"/>
    <w:rsid w:val="000964FD"/>
    <w:rsid w:val="0009664E"/>
    <w:rsid w:val="00096A0F"/>
    <w:rsid w:val="00096F89"/>
    <w:rsid w:val="00097161"/>
    <w:rsid w:val="00097275"/>
    <w:rsid w:val="00097676"/>
    <w:rsid w:val="00097E3C"/>
    <w:rsid w:val="000A03A9"/>
    <w:rsid w:val="000A065E"/>
    <w:rsid w:val="000A06A3"/>
    <w:rsid w:val="000A0DBD"/>
    <w:rsid w:val="000A0E9A"/>
    <w:rsid w:val="000A0F42"/>
    <w:rsid w:val="000A118C"/>
    <w:rsid w:val="000A1B62"/>
    <w:rsid w:val="000A1E1E"/>
    <w:rsid w:val="000A248D"/>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6B83"/>
    <w:rsid w:val="000B7B85"/>
    <w:rsid w:val="000C0940"/>
    <w:rsid w:val="000C0BE5"/>
    <w:rsid w:val="000C13A8"/>
    <w:rsid w:val="000C18FB"/>
    <w:rsid w:val="000C2A42"/>
    <w:rsid w:val="000C3110"/>
    <w:rsid w:val="000C39A9"/>
    <w:rsid w:val="000C3F38"/>
    <w:rsid w:val="000C3FC8"/>
    <w:rsid w:val="000C505B"/>
    <w:rsid w:val="000C520A"/>
    <w:rsid w:val="000C53F7"/>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3E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6DD"/>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6CF"/>
    <w:rsid w:val="00124740"/>
    <w:rsid w:val="00124BD4"/>
    <w:rsid w:val="00124EB1"/>
    <w:rsid w:val="00124FBF"/>
    <w:rsid w:val="001252E8"/>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59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D12"/>
    <w:rsid w:val="00160EA5"/>
    <w:rsid w:val="00160F0C"/>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01B"/>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3DB"/>
    <w:rsid w:val="001829B5"/>
    <w:rsid w:val="00182C96"/>
    <w:rsid w:val="00183228"/>
    <w:rsid w:val="001839D0"/>
    <w:rsid w:val="00183A8D"/>
    <w:rsid w:val="00184713"/>
    <w:rsid w:val="00185884"/>
    <w:rsid w:val="00185AB7"/>
    <w:rsid w:val="00185CDA"/>
    <w:rsid w:val="00185D53"/>
    <w:rsid w:val="00186D6C"/>
    <w:rsid w:val="00186EBE"/>
    <w:rsid w:val="00186ECF"/>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AA2"/>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03E"/>
    <w:rsid w:val="001C2826"/>
    <w:rsid w:val="001C33D0"/>
    <w:rsid w:val="001C4417"/>
    <w:rsid w:val="001C48A3"/>
    <w:rsid w:val="001C49CA"/>
    <w:rsid w:val="001C4C1F"/>
    <w:rsid w:val="001C59FB"/>
    <w:rsid w:val="001C5ABA"/>
    <w:rsid w:val="001C6287"/>
    <w:rsid w:val="001C6301"/>
    <w:rsid w:val="001C6A3F"/>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39B"/>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56E"/>
    <w:rsid w:val="001F6DA8"/>
    <w:rsid w:val="001F6EB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ED7"/>
    <w:rsid w:val="00213307"/>
    <w:rsid w:val="00213CCF"/>
    <w:rsid w:val="002148B3"/>
    <w:rsid w:val="00214F5E"/>
    <w:rsid w:val="0021506C"/>
    <w:rsid w:val="00215201"/>
    <w:rsid w:val="00216363"/>
    <w:rsid w:val="0021648D"/>
    <w:rsid w:val="00216A76"/>
    <w:rsid w:val="00216AF3"/>
    <w:rsid w:val="00216C76"/>
    <w:rsid w:val="00216C7A"/>
    <w:rsid w:val="00216E70"/>
    <w:rsid w:val="00217675"/>
    <w:rsid w:val="00217907"/>
    <w:rsid w:val="00217CE3"/>
    <w:rsid w:val="00217D3B"/>
    <w:rsid w:val="002202E0"/>
    <w:rsid w:val="00220F5F"/>
    <w:rsid w:val="00221332"/>
    <w:rsid w:val="00221AE7"/>
    <w:rsid w:val="002235BE"/>
    <w:rsid w:val="00223681"/>
    <w:rsid w:val="00223DC9"/>
    <w:rsid w:val="00223F60"/>
    <w:rsid w:val="0022444C"/>
    <w:rsid w:val="00224845"/>
    <w:rsid w:val="00224AED"/>
    <w:rsid w:val="0022547F"/>
    <w:rsid w:val="002255E1"/>
    <w:rsid w:val="002258A1"/>
    <w:rsid w:val="00225F8E"/>
    <w:rsid w:val="00226193"/>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CF5"/>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3B7F"/>
    <w:rsid w:val="0028409F"/>
    <w:rsid w:val="002844BE"/>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0ED0"/>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469"/>
    <w:rsid w:val="002F1549"/>
    <w:rsid w:val="002F1906"/>
    <w:rsid w:val="002F28E8"/>
    <w:rsid w:val="002F2B2E"/>
    <w:rsid w:val="002F347D"/>
    <w:rsid w:val="002F3FCE"/>
    <w:rsid w:val="002F4A43"/>
    <w:rsid w:val="002F5375"/>
    <w:rsid w:val="002F54DE"/>
    <w:rsid w:val="002F56B8"/>
    <w:rsid w:val="002F5D0C"/>
    <w:rsid w:val="002F5F0A"/>
    <w:rsid w:val="002F6282"/>
    <w:rsid w:val="002F6398"/>
    <w:rsid w:val="002F6461"/>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0B0"/>
    <w:rsid w:val="003042D9"/>
    <w:rsid w:val="00304503"/>
    <w:rsid w:val="0030462B"/>
    <w:rsid w:val="00304A40"/>
    <w:rsid w:val="00305021"/>
    <w:rsid w:val="003050C1"/>
    <w:rsid w:val="003051E2"/>
    <w:rsid w:val="00305653"/>
    <w:rsid w:val="0030589D"/>
    <w:rsid w:val="00305B42"/>
    <w:rsid w:val="003060F4"/>
    <w:rsid w:val="003061B7"/>
    <w:rsid w:val="00306383"/>
    <w:rsid w:val="00306AF0"/>
    <w:rsid w:val="0030770D"/>
    <w:rsid w:val="00307C95"/>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8DF"/>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1814"/>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2D3"/>
    <w:rsid w:val="00341522"/>
    <w:rsid w:val="00341581"/>
    <w:rsid w:val="00341614"/>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54A"/>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4CA"/>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107"/>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329"/>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3A9"/>
    <w:rsid w:val="00397664"/>
    <w:rsid w:val="003979B1"/>
    <w:rsid w:val="00397FEF"/>
    <w:rsid w:val="003A0615"/>
    <w:rsid w:val="003A0C39"/>
    <w:rsid w:val="003A0ECB"/>
    <w:rsid w:val="003A0F72"/>
    <w:rsid w:val="003A106F"/>
    <w:rsid w:val="003A107B"/>
    <w:rsid w:val="003A1160"/>
    <w:rsid w:val="003A1487"/>
    <w:rsid w:val="003A1FF0"/>
    <w:rsid w:val="003A25FC"/>
    <w:rsid w:val="003A2848"/>
    <w:rsid w:val="003A2EC6"/>
    <w:rsid w:val="003A306A"/>
    <w:rsid w:val="003A3167"/>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B5A"/>
    <w:rsid w:val="003D1E8B"/>
    <w:rsid w:val="003D1E8C"/>
    <w:rsid w:val="003D249E"/>
    <w:rsid w:val="003D266E"/>
    <w:rsid w:val="003D29B8"/>
    <w:rsid w:val="003D2B13"/>
    <w:rsid w:val="003D31AA"/>
    <w:rsid w:val="003D33B2"/>
    <w:rsid w:val="003D3707"/>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3CA2"/>
    <w:rsid w:val="003E4350"/>
    <w:rsid w:val="003E441C"/>
    <w:rsid w:val="003E505A"/>
    <w:rsid w:val="003E50E5"/>
    <w:rsid w:val="003E5C23"/>
    <w:rsid w:val="003E5F0F"/>
    <w:rsid w:val="003E6012"/>
    <w:rsid w:val="003E619D"/>
    <w:rsid w:val="003E633A"/>
    <w:rsid w:val="003E658A"/>
    <w:rsid w:val="003E7484"/>
    <w:rsid w:val="003E7844"/>
    <w:rsid w:val="003E7BB6"/>
    <w:rsid w:val="003F04C0"/>
    <w:rsid w:val="003F0A59"/>
    <w:rsid w:val="003F0C57"/>
    <w:rsid w:val="003F0D6C"/>
    <w:rsid w:val="003F1409"/>
    <w:rsid w:val="003F15BF"/>
    <w:rsid w:val="003F160C"/>
    <w:rsid w:val="003F16E4"/>
    <w:rsid w:val="003F171E"/>
    <w:rsid w:val="003F1AF7"/>
    <w:rsid w:val="003F1E17"/>
    <w:rsid w:val="003F20F8"/>
    <w:rsid w:val="003F28BA"/>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5A0"/>
    <w:rsid w:val="0040664B"/>
    <w:rsid w:val="00407452"/>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AC1"/>
    <w:rsid w:val="00414D1E"/>
    <w:rsid w:val="0041515C"/>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6BF"/>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057"/>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3D2"/>
    <w:rsid w:val="004816F4"/>
    <w:rsid w:val="00481799"/>
    <w:rsid w:val="00481DFC"/>
    <w:rsid w:val="00482095"/>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4D5"/>
    <w:rsid w:val="004966BB"/>
    <w:rsid w:val="00496BFB"/>
    <w:rsid w:val="004971C8"/>
    <w:rsid w:val="00497432"/>
    <w:rsid w:val="00497D0B"/>
    <w:rsid w:val="00497DFA"/>
    <w:rsid w:val="004A026A"/>
    <w:rsid w:val="004A0472"/>
    <w:rsid w:val="004A08DD"/>
    <w:rsid w:val="004A0C8E"/>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AEE"/>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B5"/>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41C"/>
    <w:rsid w:val="005005D3"/>
    <w:rsid w:val="005015A5"/>
    <w:rsid w:val="00501A3D"/>
    <w:rsid w:val="00501CAF"/>
    <w:rsid w:val="005022C5"/>
    <w:rsid w:val="00502A2B"/>
    <w:rsid w:val="00502B5D"/>
    <w:rsid w:val="00504255"/>
    <w:rsid w:val="0050493B"/>
    <w:rsid w:val="005049FA"/>
    <w:rsid w:val="00504CAE"/>
    <w:rsid w:val="00504CD3"/>
    <w:rsid w:val="00504E71"/>
    <w:rsid w:val="0050567C"/>
    <w:rsid w:val="005064DE"/>
    <w:rsid w:val="00506693"/>
    <w:rsid w:val="00506A52"/>
    <w:rsid w:val="00506A7A"/>
    <w:rsid w:val="00506DF7"/>
    <w:rsid w:val="0050710C"/>
    <w:rsid w:val="005078FC"/>
    <w:rsid w:val="00507910"/>
    <w:rsid w:val="00507C77"/>
    <w:rsid w:val="00507F5C"/>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2AD"/>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DAF"/>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280"/>
    <w:rsid w:val="005661D7"/>
    <w:rsid w:val="00567B19"/>
    <w:rsid w:val="00567B98"/>
    <w:rsid w:val="0057078D"/>
    <w:rsid w:val="00570E6C"/>
    <w:rsid w:val="005715E0"/>
    <w:rsid w:val="005717B4"/>
    <w:rsid w:val="005717CB"/>
    <w:rsid w:val="005718AA"/>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1E8"/>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EC3"/>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BE3"/>
    <w:rsid w:val="005E00CA"/>
    <w:rsid w:val="005E01F2"/>
    <w:rsid w:val="005E023C"/>
    <w:rsid w:val="005E0532"/>
    <w:rsid w:val="005E0F73"/>
    <w:rsid w:val="005E119F"/>
    <w:rsid w:val="005E19B2"/>
    <w:rsid w:val="005E1D5C"/>
    <w:rsid w:val="005E1E7D"/>
    <w:rsid w:val="005E20AA"/>
    <w:rsid w:val="005E28F4"/>
    <w:rsid w:val="005E2C44"/>
    <w:rsid w:val="005E2DCA"/>
    <w:rsid w:val="005E36B1"/>
    <w:rsid w:val="005E372F"/>
    <w:rsid w:val="005E3958"/>
    <w:rsid w:val="005E3B85"/>
    <w:rsid w:val="005E4087"/>
    <w:rsid w:val="005E414C"/>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040"/>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2E76"/>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87C"/>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35B"/>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663"/>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EA8"/>
    <w:rsid w:val="00693194"/>
    <w:rsid w:val="00693205"/>
    <w:rsid w:val="006933FC"/>
    <w:rsid w:val="00693766"/>
    <w:rsid w:val="00693C5F"/>
    <w:rsid w:val="00693D9B"/>
    <w:rsid w:val="00693DA9"/>
    <w:rsid w:val="00693E61"/>
    <w:rsid w:val="00693F85"/>
    <w:rsid w:val="00694031"/>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AC1"/>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AF1"/>
    <w:rsid w:val="00703E2A"/>
    <w:rsid w:val="00703F69"/>
    <w:rsid w:val="007043E1"/>
    <w:rsid w:val="007049A2"/>
    <w:rsid w:val="00704C41"/>
    <w:rsid w:val="00704E56"/>
    <w:rsid w:val="00705571"/>
    <w:rsid w:val="007056B6"/>
    <w:rsid w:val="007058EF"/>
    <w:rsid w:val="00705C12"/>
    <w:rsid w:val="00705D88"/>
    <w:rsid w:val="00705EA5"/>
    <w:rsid w:val="00705EFF"/>
    <w:rsid w:val="00705F84"/>
    <w:rsid w:val="007062AF"/>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556"/>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57B92"/>
    <w:rsid w:val="007601CA"/>
    <w:rsid w:val="0076038F"/>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5D62"/>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17B"/>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0C6"/>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57D"/>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4CD"/>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E7B"/>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5F14"/>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2FC6"/>
    <w:rsid w:val="007D31FC"/>
    <w:rsid w:val="007D3CB3"/>
    <w:rsid w:val="007D3D08"/>
    <w:rsid w:val="007D3D7B"/>
    <w:rsid w:val="007D3D84"/>
    <w:rsid w:val="007D3E81"/>
    <w:rsid w:val="007D44C4"/>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609"/>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4C"/>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862"/>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0F9"/>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9E"/>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EEB"/>
    <w:rsid w:val="00855F1B"/>
    <w:rsid w:val="00856A01"/>
    <w:rsid w:val="00856A29"/>
    <w:rsid w:val="00856B33"/>
    <w:rsid w:val="00856B4B"/>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46"/>
    <w:rsid w:val="0086495F"/>
    <w:rsid w:val="00865027"/>
    <w:rsid w:val="00865413"/>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3F7"/>
    <w:rsid w:val="00875B4B"/>
    <w:rsid w:val="00875C16"/>
    <w:rsid w:val="0087626C"/>
    <w:rsid w:val="008763A3"/>
    <w:rsid w:val="00876527"/>
    <w:rsid w:val="0087674E"/>
    <w:rsid w:val="00876D6C"/>
    <w:rsid w:val="008770FB"/>
    <w:rsid w:val="008771D9"/>
    <w:rsid w:val="00877D9C"/>
    <w:rsid w:val="00880485"/>
    <w:rsid w:val="00880F8C"/>
    <w:rsid w:val="008813C1"/>
    <w:rsid w:val="00881BF6"/>
    <w:rsid w:val="008821FC"/>
    <w:rsid w:val="008824F5"/>
    <w:rsid w:val="008828B7"/>
    <w:rsid w:val="00882E3B"/>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02B"/>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37E"/>
    <w:rsid w:val="008C3664"/>
    <w:rsid w:val="008C36C7"/>
    <w:rsid w:val="008C3875"/>
    <w:rsid w:val="008C3A3A"/>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223"/>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15E"/>
    <w:rsid w:val="008D54A8"/>
    <w:rsid w:val="008D55B2"/>
    <w:rsid w:val="008D55D4"/>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735"/>
    <w:rsid w:val="009178C4"/>
    <w:rsid w:val="00917921"/>
    <w:rsid w:val="009179C1"/>
    <w:rsid w:val="009179CA"/>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A2D"/>
    <w:rsid w:val="009251D1"/>
    <w:rsid w:val="00925309"/>
    <w:rsid w:val="00925F10"/>
    <w:rsid w:val="00926931"/>
    <w:rsid w:val="00926944"/>
    <w:rsid w:val="00926BCD"/>
    <w:rsid w:val="00926ED5"/>
    <w:rsid w:val="00926F92"/>
    <w:rsid w:val="00927005"/>
    <w:rsid w:val="00927078"/>
    <w:rsid w:val="009270DA"/>
    <w:rsid w:val="009272E0"/>
    <w:rsid w:val="0092778C"/>
    <w:rsid w:val="009277BD"/>
    <w:rsid w:val="009278FE"/>
    <w:rsid w:val="009302DF"/>
    <w:rsid w:val="00930478"/>
    <w:rsid w:val="009304C4"/>
    <w:rsid w:val="009304CB"/>
    <w:rsid w:val="00930B24"/>
    <w:rsid w:val="00930E8E"/>
    <w:rsid w:val="00931202"/>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87A5D"/>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3B"/>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21E6"/>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424"/>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954"/>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162"/>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A3D"/>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6D6"/>
    <w:rsid w:val="00A41A6E"/>
    <w:rsid w:val="00A42166"/>
    <w:rsid w:val="00A42457"/>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C32"/>
    <w:rsid w:val="00A45FE0"/>
    <w:rsid w:val="00A462CB"/>
    <w:rsid w:val="00A466C2"/>
    <w:rsid w:val="00A46A5F"/>
    <w:rsid w:val="00A46DAD"/>
    <w:rsid w:val="00A471B6"/>
    <w:rsid w:val="00A4766C"/>
    <w:rsid w:val="00A47794"/>
    <w:rsid w:val="00A47A9A"/>
    <w:rsid w:val="00A47E70"/>
    <w:rsid w:val="00A47F17"/>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5EB7"/>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81E"/>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0F"/>
    <w:rsid w:val="00A80870"/>
    <w:rsid w:val="00A80A27"/>
    <w:rsid w:val="00A80A5D"/>
    <w:rsid w:val="00A80D2F"/>
    <w:rsid w:val="00A81205"/>
    <w:rsid w:val="00A812AC"/>
    <w:rsid w:val="00A813F0"/>
    <w:rsid w:val="00A816AA"/>
    <w:rsid w:val="00A81BFD"/>
    <w:rsid w:val="00A81D88"/>
    <w:rsid w:val="00A82088"/>
    <w:rsid w:val="00A82B13"/>
    <w:rsid w:val="00A82DAF"/>
    <w:rsid w:val="00A82F6B"/>
    <w:rsid w:val="00A83EF6"/>
    <w:rsid w:val="00A8401C"/>
    <w:rsid w:val="00A843C2"/>
    <w:rsid w:val="00A847B2"/>
    <w:rsid w:val="00A84C1B"/>
    <w:rsid w:val="00A84C90"/>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86F"/>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AE3"/>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47CD"/>
    <w:rsid w:val="00AA4CEA"/>
    <w:rsid w:val="00AA522F"/>
    <w:rsid w:val="00AA53AD"/>
    <w:rsid w:val="00AA634F"/>
    <w:rsid w:val="00AA668C"/>
    <w:rsid w:val="00AA6B4F"/>
    <w:rsid w:val="00AA6D66"/>
    <w:rsid w:val="00AA71EB"/>
    <w:rsid w:val="00AA757A"/>
    <w:rsid w:val="00AA78AE"/>
    <w:rsid w:val="00AA7D2C"/>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60F"/>
    <w:rsid w:val="00AB7A01"/>
    <w:rsid w:val="00AB7BF7"/>
    <w:rsid w:val="00AC0550"/>
    <w:rsid w:val="00AC12F1"/>
    <w:rsid w:val="00AC16E9"/>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EF6"/>
    <w:rsid w:val="00AC4F24"/>
    <w:rsid w:val="00AC530D"/>
    <w:rsid w:val="00AC5525"/>
    <w:rsid w:val="00AC5592"/>
    <w:rsid w:val="00AC5CF4"/>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2E4F"/>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2"/>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B68"/>
    <w:rsid w:val="00B43E3D"/>
    <w:rsid w:val="00B43F1D"/>
    <w:rsid w:val="00B4464D"/>
    <w:rsid w:val="00B44714"/>
    <w:rsid w:val="00B44EA5"/>
    <w:rsid w:val="00B450E0"/>
    <w:rsid w:val="00B45841"/>
    <w:rsid w:val="00B45B9B"/>
    <w:rsid w:val="00B45D30"/>
    <w:rsid w:val="00B45ECE"/>
    <w:rsid w:val="00B45FBB"/>
    <w:rsid w:val="00B45FDF"/>
    <w:rsid w:val="00B467E4"/>
    <w:rsid w:val="00B467E9"/>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2312"/>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4C6"/>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656"/>
    <w:rsid w:val="00B93899"/>
    <w:rsid w:val="00B9400C"/>
    <w:rsid w:val="00B940B4"/>
    <w:rsid w:val="00B940C5"/>
    <w:rsid w:val="00B94220"/>
    <w:rsid w:val="00B94875"/>
    <w:rsid w:val="00B94AA1"/>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2D69"/>
    <w:rsid w:val="00BF2E77"/>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83C"/>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079"/>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1F"/>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5D7"/>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9A1"/>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59"/>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1A1"/>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081"/>
    <w:rsid w:val="00C86737"/>
    <w:rsid w:val="00C869B5"/>
    <w:rsid w:val="00C86EE8"/>
    <w:rsid w:val="00C871E6"/>
    <w:rsid w:val="00C8741D"/>
    <w:rsid w:val="00C87F00"/>
    <w:rsid w:val="00C87F19"/>
    <w:rsid w:val="00C905B6"/>
    <w:rsid w:val="00C92273"/>
    <w:rsid w:val="00C92702"/>
    <w:rsid w:val="00C92A30"/>
    <w:rsid w:val="00C92DDD"/>
    <w:rsid w:val="00C93036"/>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5E15"/>
    <w:rsid w:val="00CA638D"/>
    <w:rsid w:val="00CA63B4"/>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34E"/>
    <w:rsid w:val="00CB7882"/>
    <w:rsid w:val="00CB7A9D"/>
    <w:rsid w:val="00CB7C51"/>
    <w:rsid w:val="00CC0077"/>
    <w:rsid w:val="00CC044B"/>
    <w:rsid w:val="00CC05B4"/>
    <w:rsid w:val="00CC0891"/>
    <w:rsid w:val="00CC0AE9"/>
    <w:rsid w:val="00CC0CF5"/>
    <w:rsid w:val="00CC1026"/>
    <w:rsid w:val="00CC1419"/>
    <w:rsid w:val="00CC14FA"/>
    <w:rsid w:val="00CC1A65"/>
    <w:rsid w:val="00CC1C7C"/>
    <w:rsid w:val="00CC1E8C"/>
    <w:rsid w:val="00CC218B"/>
    <w:rsid w:val="00CC2217"/>
    <w:rsid w:val="00CC234C"/>
    <w:rsid w:val="00CC2B27"/>
    <w:rsid w:val="00CC3660"/>
    <w:rsid w:val="00CC3CE9"/>
    <w:rsid w:val="00CC4271"/>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148"/>
    <w:rsid w:val="00CC74C3"/>
    <w:rsid w:val="00CC75B8"/>
    <w:rsid w:val="00CC77DA"/>
    <w:rsid w:val="00CC7878"/>
    <w:rsid w:val="00CC7EA2"/>
    <w:rsid w:val="00CD01DF"/>
    <w:rsid w:val="00CD090C"/>
    <w:rsid w:val="00CD0C91"/>
    <w:rsid w:val="00CD0DE0"/>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3D6"/>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247"/>
    <w:rsid w:val="00CF37AD"/>
    <w:rsid w:val="00CF3F11"/>
    <w:rsid w:val="00CF4F2E"/>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C11"/>
    <w:rsid w:val="00D21EB4"/>
    <w:rsid w:val="00D22BAE"/>
    <w:rsid w:val="00D22C45"/>
    <w:rsid w:val="00D22CBF"/>
    <w:rsid w:val="00D22D73"/>
    <w:rsid w:val="00D22D7D"/>
    <w:rsid w:val="00D22DB3"/>
    <w:rsid w:val="00D22EA2"/>
    <w:rsid w:val="00D22F56"/>
    <w:rsid w:val="00D230A7"/>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5BD9"/>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7C0"/>
    <w:rsid w:val="00D52860"/>
    <w:rsid w:val="00D52F7E"/>
    <w:rsid w:val="00D544C2"/>
    <w:rsid w:val="00D545A7"/>
    <w:rsid w:val="00D547C4"/>
    <w:rsid w:val="00D54BBF"/>
    <w:rsid w:val="00D54C71"/>
    <w:rsid w:val="00D55676"/>
    <w:rsid w:val="00D557E4"/>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258"/>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958"/>
    <w:rsid w:val="00DB2BDF"/>
    <w:rsid w:val="00DB2CDB"/>
    <w:rsid w:val="00DB2E7A"/>
    <w:rsid w:val="00DB2F8C"/>
    <w:rsid w:val="00DB2F96"/>
    <w:rsid w:val="00DB3202"/>
    <w:rsid w:val="00DB3268"/>
    <w:rsid w:val="00DB3852"/>
    <w:rsid w:val="00DB3AB9"/>
    <w:rsid w:val="00DB3D77"/>
    <w:rsid w:val="00DB3DC6"/>
    <w:rsid w:val="00DB43B0"/>
    <w:rsid w:val="00DB5282"/>
    <w:rsid w:val="00DB535F"/>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1FC"/>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3AC9"/>
    <w:rsid w:val="00E24B1C"/>
    <w:rsid w:val="00E24CB1"/>
    <w:rsid w:val="00E24E33"/>
    <w:rsid w:val="00E25B2B"/>
    <w:rsid w:val="00E25B95"/>
    <w:rsid w:val="00E25C30"/>
    <w:rsid w:val="00E25FEA"/>
    <w:rsid w:val="00E260F5"/>
    <w:rsid w:val="00E26138"/>
    <w:rsid w:val="00E26283"/>
    <w:rsid w:val="00E2660F"/>
    <w:rsid w:val="00E26CE3"/>
    <w:rsid w:val="00E26E71"/>
    <w:rsid w:val="00E273F8"/>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3B2"/>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94"/>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766"/>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9E6"/>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1CB"/>
    <w:rsid w:val="00EA46F1"/>
    <w:rsid w:val="00EA475C"/>
    <w:rsid w:val="00EA4EDD"/>
    <w:rsid w:val="00EA598A"/>
    <w:rsid w:val="00EA631D"/>
    <w:rsid w:val="00EA631E"/>
    <w:rsid w:val="00EA637A"/>
    <w:rsid w:val="00EA7332"/>
    <w:rsid w:val="00EA763F"/>
    <w:rsid w:val="00EA766D"/>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213"/>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6D46"/>
    <w:rsid w:val="00EE701F"/>
    <w:rsid w:val="00EE70D6"/>
    <w:rsid w:val="00EE76C3"/>
    <w:rsid w:val="00EE7CAE"/>
    <w:rsid w:val="00EE7FE6"/>
    <w:rsid w:val="00EF01B6"/>
    <w:rsid w:val="00EF033F"/>
    <w:rsid w:val="00EF0827"/>
    <w:rsid w:val="00EF0864"/>
    <w:rsid w:val="00EF0A53"/>
    <w:rsid w:val="00EF1B14"/>
    <w:rsid w:val="00EF222F"/>
    <w:rsid w:val="00EF2562"/>
    <w:rsid w:val="00EF2D9C"/>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52E"/>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5D7"/>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216"/>
    <w:rsid w:val="00F6670D"/>
    <w:rsid w:val="00F66D81"/>
    <w:rsid w:val="00F67B5F"/>
    <w:rsid w:val="00F67DDA"/>
    <w:rsid w:val="00F67F16"/>
    <w:rsid w:val="00F70147"/>
    <w:rsid w:val="00F70A4D"/>
    <w:rsid w:val="00F71612"/>
    <w:rsid w:val="00F718DE"/>
    <w:rsid w:val="00F71DE9"/>
    <w:rsid w:val="00F7270D"/>
    <w:rsid w:val="00F73082"/>
    <w:rsid w:val="00F74618"/>
    <w:rsid w:val="00F74C5A"/>
    <w:rsid w:val="00F74CD0"/>
    <w:rsid w:val="00F74D62"/>
    <w:rsid w:val="00F75091"/>
    <w:rsid w:val="00F75893"/>
    <w:rsid w:val="00F75B06"/>
    <w:rsid w:val="00F75B38"/>
    <w:rsid w:val="00F75C66"/>
    <w:rsid w:val="00F76008"/>
    <w:rsid w:val="00F76251"/>
    <w:rsid w:val="00F76C44"/>
    <w:rsid w:val="00F776A1"/>
    <w:rsid w:val="00F77711"/>
    <w:rsid w:val="00F77809"/>
    <w:rsid w:val="00F77F23"/>
    <w:rsid w:val="00F77F85"/>
    <w:rsid w:val="00F804EA"/>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92C"/>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7DE"/>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4E"/>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384"/>
    <w:rsid w:val="00FE54F8"/>
    <w:rsid w:val="00FE565E"/>
    <w:rsid w:val="00FE5674"/>
    <w:rsid w:val="00FE5705"/>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5E74E04B"/>
  <w15:docId w15:val="{6AAD9AE7-0616-4136-98C0-25DA32076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56906122">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0146594">
      <w:bodyDiv w:val="1"/>
      <w:marLeft w:val="0"/>
      <w:marRight w:val="0"/>
      <w:marTop w:val="0"/>
      <w:marBottom w:val="0"/>
      <w:divBdr>
        <w:top w:val="none" w:sz="0" w:space="0" w:color="auto"/>
        <w:left w:val="none" w:sz="0" w:space="0" w:color="auto"/>
        <w:bottom w:val="none" w:sz="0" w:space="0" w:color="auto"/>
        <w:right w:val="none" w:sz="0" w:space="0" w:color="auto"/>
      </w:divBdr>
      <w:divsChild>
        <w:div w:id="1252350653">
          <w:marLeft w:val="547"/>
          <w:marRight w:val="0"/>
          <w:marTop w:val="154"/>
          <w:marBottom w:val="0"/>
          <w:divBdr>
            <w:top w:val="none" w:sz="0" w:space="0" w:color="auto"/>
            <w:left w:val="none" w:sz="0" w:space="0" w:color="auto"/>
            <w:bottom w:val="none" w:sz="0" w:space="0" w:color="auto"/>
            <w:right w:val="none" w:sz="0" w:space="0" w:color="auto"/>
          </w:divBdr>
        </w:div>
        <w:div w:id="85810431">
          <w:marLeft w:val="1166"/>
          <w:marRight w:val="0"/>
          <w:marTop w:val="134"/>
          <w:marBottom w:val="0"/>
          <w:divBdr>
            <w:top w:val="none" w:sz="0" w:space="0" w:color="auto"/>
            <w:left w:val="none" w:sz="0" w:space="0" w:color="auto"/>
            <w:bottom w:val="none" w:sz="0" w:space="0" w:color="auto"/>
            <w:right w:val="none" w:sz="0" w:space="0" w:color="auto"/>
          </w:divBdr>
        </w:div>
        <w:div w:id="1077363848">
          <w:marLeft w:val="547"/>
          <w:marRight w:val="0"/>
          <w:marTop w:val="154"/>
          <w:marBottom w:val="0"/>
          <w:divBdr>
            <w:top w:val="none" w:sz="0" w:space="0" w:color="auto"/>
            <w:left w:val="none" w:sz="0" w:space="0" w:color="auto"/>
            <w:bottom w:val="none" w:sz="0" w:space="0" w:color="auto"/>
            <w:right w:val="none" w:sz="0" w:space="0" w:color="auto"/>
          </w:divBdr>
        </w:div>
        <w:div w:id="2024505105">
          <w:marLeft w:val="1166"/>
          <w:marRight w:val="0"/>
          <w:marTop w:val="134"/>
          <w:marBottom w:val="0"/>
          <w:divBdr>
            <w:top w:val="none" w:sz="0" w:space="0" w:color="auto"/>
            <w:left w:val="none" w:sz="0" w:space="0" w:color="auto"/>
            <w:bottom w:val="none" w:sz="0" w:space="0" w:color="auto"/>
            <w:right w:val="none" w:sz="0" w:space="0" w:color="auto"/>
          </w:divBdr>
        </w:div>
        <w:div w:id="711080532">
          <w:marLeft w:val="1166"/>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284851635">
      <w:bodyDiv w:val="1"/>
      <w:marLeft w:val="0"/>
      <w:marRight w:val="0"/>
      <w:marTop w:val="0"/>
      <w:marBottom w:val="0"/>
      <w:divBdr>
        <w:top w:val="none" w:sz="0" w:space="0" w:color="auto"/>
        <w:left w:val="none" w:sz="0" w:space="0" w:color="auto"/>
        <w:bottom w:val="none" w:sz="0" w:space="0" w:color="auto"/>
        <w:right w:val="none" w:sz="0" w:space="0" w:color="auto"/>
      </w:divBdr>
      <w:divsChild>
        <w:div w:id="1139570505">
          <w:marLeft w:val="1166"/>
          <w:marRight w:val="0"/>
          <w:marTop w:val="96"/>
          <w:marBottom w:val="0"/>
          <w:divBdr>
            <w:top w:val="none" w:sz="0" w:space="0" w:color="auto"/>
            <w:left w:val="none" w:sz="0" w:space="0" w:color="auto"/>
            <w:bottom w:val="none" w:sz="0" w:space="0" w:color="auto"/>
            <w:right w:val="none" w:sz="0" w:space="0" w:color="auto"/>
          </w:divBdr>
        </w:div>
      </w:divsChild>
    </w:div>
    <w:div w:id="1304042832">
      <w:bodyDiv w:val="1"/>
      <w:marLeft w:val="0"/>
      <w:marRight w:val="0"/>
      <w:marTop w:val="0"/>
      <w:marBottom w:val="0"/>
      <w:divBdr>
        <w:top w:val="none" w:sz="0" w:space="0" w:color="auto"/>
        <w:left w:val="none" w:sz="0" w:space="0" w:color="auto"/>
        <w:bottom w:val="none" w:sz="0" w:space="0" w:color="auto"/>
        <w:right w:val="none" w:sz="0" w:space="0" w:color="auto"/>
      </w:divBdr>
      <w:divsChild>
        <w:div w:id="1920362017">
          <w:marLeft w:val="547"/>
          <w:marRight w:val="0"/>
          <w:marTop w:val="154"/>
          <w:marBottom w:val="0"/>
          <w:divBdr>
            <w:top w:val="none" w:sz="0" w:space="0" w:color="auto"/>
            <w:left w:val="none" w:sz="0" w:space="0" w:color="auto"/>
            <w:bottom w:val="none" w:sz="0" w:space="0" w:color="auto"/>
            <w:right w:val="none" w:sz="0" w:space="0" w:color="auto"/>
          </w:divBdr>
        </w:div>
        <w:div w:id="1127312897">
          <w:marLeft w:val="1166"/>
          <w:marRight w:val="0"/>
          <w:marTop w:val="134"/>
          <w:marBottom w:val="0"/>
          <w:divBdr>
            <w:top w:val="none" w:sz="0" w:space="0" w:color="auto"/>
            <w:left w:val="none" w:sz="0" w:space="0" w:color="auto"/>
            <w:bottom w:val="none" w:sz="0" w:space="0" w:color="auto"/>
            <w:right w:val="none" w:sz="0" w:space="0" w:color="auto"/>
          </w:divBdr>
        </w:div>
        <w:div w:id="1235121377">
          <w:marLeft w:val="547"/>
          <w:marRight w:val="0"/>
          <w:marTop w:val="154"/>
          <w:marBottom w:val="0"/>
          <w:divBdr>
            <w:top w:val="none" w:sz="0" w:space="0" w:color="auto"/>
            <w:left w:val="none" w:sz="0" w:space="0" w:color="auto"/>
            <w:bottom w:val="none" w:sz="0" w:space="0" w:color="auto"/>
            <w:right w:val="none" w:sz="0" w:space="0" w:color="auto"/>
          </w:divBdr>
        </w:div>
        <w:div w:id="1641567309">
          <w:marLeft w:val="1166"/>
          <w:marRight w:val="0"/>
          <w:marTop w:val="134"/>
          <w:marBottom w:val="0"/>
          <w:divBdr>
            <w:top w:val="none" w:sz="0" w:space="0" w:color="auto"/>
            <w:left w:val="none" w:sz="0" w:space="0" w:color="auto"/>
            <w:bottom w:val="none" w:sz="0" w:space="0" w:color="auto"/>
            <w:right w:val="none" w:sz="0" w:space="0" w:color="auto"/>
          </w:divBdr>
        </w:div>
        <w:div w:id="629672469">
          <w:marLeft w:val="1166"/>
          <w:marRight w:val="0"/>
          <w:marTop w:val="134"/>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4935462">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85641472">
      <w:bodyDiv w:val="1"/>
      <w:marLeft w:val="0"/>
      <w:marRight w:val="0"/>
      <w:marTop w:val="0"/>
      <w:marBottom w:val="0"/>
      <w:divBdr>
        <w:top w:val="none" w:sz="0" w:space="0" w:color="auto"/>
        <w:left w:val="none" w:sz="0" w:space="0" w:color="auto"/>
        <w:bottom w:val="none" w:sz="0" w:space="0" w:color="auto"/>
        <w:right w:val="none" w:sz="0" w:space="0" w:color="auto"/>
      </w:divBdr>
      <w:divsChild>
        <w:div w:id="1006787811">
          <w:marLeft w:val="547"/>
          <w:marRight w:val="0"/>
          <w:marTop w:val="154"/>
          <w:marBottom w:val="0"/>
          <w:divBdr>
            <w:top w:val="none" w:sz="0" w:space="0" w:color="auto"/>
            <w:left w:val="none" w:sz="0" w:space="0" w:color="auto"/>
            <w:bottom w:val="none" w:sz="0" w:space="0" w:color="auto"/>
            <w:right w:val="none" w:sz="0" w:space="0" w:color="auto"/>
          </w:divBdr>
        </w:div>
        <w:div w:id="754323949">
          <w:marLeft w:val="1166"/>
          <w:marRight w:val="0"/>
          <w:marTop w:val="134"/>
          <w:marBottom w:val="0"/>
          <w:divBdr>
            <w:top w:val="none" w:sz="0" w:space="0" w:color="auto"/>
            <w:left w:val="none" w:sz="0" w:space="0" w:color="auto"/>
            <w:bottom w:val="none" w:sz="0" w:space="0" w:color="auto"/>
            <w:right w:val="none" w:sz="0" w:space="0" w:color="auto"/>
          </w:divBdr>
        </w:div>
        <w:div w:id="136411410">
          <w:marLeft w:val="547"/>
          <w:marRight w:val="0"/>
          <w:marTop w:val="154"/>
          <w:marBottom w:val="0"/>
          <w:divBdr>
            <w:top w:val="none" w:sz="0" w:space="0" w:color="auto"/>
            <w:left w:val="none" w:sz="0" w:space="0" w:color="auto"/>
            <w:bottom w:val="none" w:sz="0" w:space="0" w:color="auto"/>
            <w:right w:val="none" w:sz="0" w:space="0" w:color="auto"/>
          </w:divBdr>
        </w:div>
        <w:div w:id="1781603006">
          <w:marLeft w:val="1166"/>
          <w:marRight w:val="0"/>
          <w:marTop w:val="134"/>
          <w:marBottom w:val="0"/>
          <w:divBdr>
            <w:top w:val="none" w:sz="0" w:space="0" w:color="auto"/>
            <w:left w:val="none" w:sz="0" w:space="0" w:color="auto"/>
            <w:bottom w:val="none" w:sz="0" w:space="0" w:color="auto"/>
            <w:right w:val="none" w:sz="0" w:space="0" w:color="auto"/>
          </w:divBdr>
        </w:div>
        <w:div w:id="917905487">
          <w:marLeft w:val="1166"/>
          <w:marRight w:val="0"/>
          <w:marTop w:val="134"/>
          <w:marBottom w:val="0"/>
          <w:divBdr>
            <w:top w:val="none" w:sz="0" w:space="0" w:color="auto"/>
            <w:left w:val="none" w:sz="0" w:space="0" w:color="auto"/>
            <w:bottom w:val="none" w:sz="0" w:space="0" w:color="auto"/>
            <w:right w:val="none" w:sz="0" w:space="0" w:color="auto"/>
          </w:divBdr>
        </w:div>
      </w:divsChild>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66FB4-2B1A-4992-91DB-0BF99D0F4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910</Words>
  <Characters>5971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 Huawei</cp:lastModifiedBy>
  <cp:revision>2</cp:revision>
  <cp:lastPrinted>2015-01-14T11:53:00Z</cp:lastPrinted>
  <dcterms:created xsi:type="dcterms:W3CDTF">2017-05-19T03:24:00Z</dcterms:created>
  <dcterms:modified xsi:type="dcterms:W3CDTF">2017-05-19T03:24:00Z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1494423117</vt:lpwstr>
  </property>
</Properties>
</file>